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1A7E2B">
        <w:rPr>
          <w:b/>
          <w:noProof/>
          <w:sz w:val="24"/>
        </w:rPr>
        <w:t>106</w:t>
      </w:r>
    </w:p>
    <w:p w:rsidR="008C532E" w:rsidRDefault="00E173EF" w:rsidP="00854B2A">
      <w:pPr>
        <w:pStyle w:val="CRCoverPage"/>
        <w:outlineLvl w:val="0"/>
        <w:rPr>
          <w:b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A356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A356E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1A7E2B" w:rsidP="002500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0156</w:t>
            </w:r>
            <w:r w:rsidR="002500CA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A33D2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proofErr w:type="spellStart"/>
            <w:r w:rsidR="00C24469">
              <w:rPr>
                <w:lang w:eastAsia="zh-CN"/>
              </w:rPr>
              <w:t>ServiceParameterDataPatch</w:t>
            </w:r>
            <w:proofErr w:type="spellEnd"/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C24469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882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8239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82390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07A0" w:rsidRPr="002E72C6" w:rsidRDefault="00E35BD9" w:rsidP="00E35B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ata type of </w:t>
            </w: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  <w:r>
              <w:rPr>
                <w:lang w:eastAsia="zh-CN"/>
              </w:rPr>
              <w:t xml:space="preserve"> is FFS.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E35BD9" w:rsidP="00434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</w:t>
            </w:r>
            <w:r w:rsidR="00AA33D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35BD9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ncompleted specification.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45B14" w:rsidP="00E35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5.11.1.3.3.5, </w:t>
            </w:r>
            <w:r w:rsidR="00E35BD9">
              <w:rPr>
                <w:rFonts w:hint="eastAsia"/>
                <w:noProof/>
                <w:lang w:eastAsia="zh-CN"/>
              </w:rPr>
              <w:t>5</w:t>
            </w:r>
            <w:r w:rsidR="00E35BD9">
              <w:rPr>
                <w:noProof/>
                <w:lang w:eastAsia="zh-CN"/>
              </w:rPr>
              <w:t xml:space="preserve">.11.2.3.19, </w:t>
            </w:r>
            <w:r w:rsidR="00E35BD9">
              <w:rPr>
                <w:rFonts w:hint="eastAsia"/>
                <w:noProof/>
                <w:lang w:eastAsia="zh-CN"/>
              </w:rPr>
              <w:t>5</w:t>
            </w:r>
            <w:r w:rsidR="00E35BD9">
              <w:rPr>
                <w:noProof/>
                <w:lang w:eastAsia="zh-CN"/>
              </w:rPr>
              <w:t xml:space="preserve">.11.2.3.x1, </w:t>
            </w:r>
            <w:r w:rsidR="00E35BD9">
              <w:rPr>
                <w:rFonts w:hint="eastAsia"/>
                <w:noProof/>
                <w:lang w:eastAsia="zh-CN"/>
              </w:rPr>
              <w:t>5</w:t>
            </w:r>
            <w:r w:rsidR="00E35BD9">
              <w:rPr>
                <w:noProof/>
                <w:lang w:eastAsia="zh-CN"/>
              </w:rPr>
              <w:t xml:space="preserve">.11.2.3.x2, </w:t>
            </w:r>
            <w:r w:rsidR="00E35BD9">
              <w:rPr>
                <w:rFonts w:hint="eastAsia"/>
                <w:noProof/>
                <w:lang w:eastAsia="zh-CN"/>
              </w:rPr>
              <w:t>5</w:t>
            </w:r>
            <w:r w:rsidR="00E35BD9">
              <w:rPr>
                <w:noProof/>
                <w:lang w:eastAsia="zh-CN"/>
              </w:rPr>
              <w:t xml:space="preserve">.11.2.3.x3, </w:t>
            </w:r>
            <w:r w:rsidR="00E35BD9">
              <w:rPr>
                <w:rFonts w:hint="eastAsia"/>
                <w:noProof/>
                <w:lang w:eastAsia="zh-CN"/>
              </w:rPr>
              <w:t>5</w:t>
            </w:r>
            <w:r w:rsidR="00E35BD9">
              <w:rPr>
                <w:noProof/>
                <w:lang w:eastAsia="zh-CN"/>
              </w:rPr>
              <w:t>.11.2.3.x4, A.9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6C7D4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8D6609" w:rsidRDefault="008D6609" w:rsidP="008D6609">
      <w:pPr>
        <w:pStyle w:val="6"/>
      </w:pPr>
      <w:bookmarkStart w:id="7" w:name="_Toc36040371"/>
      <w:bookmarkStart w:id="8" w:name="_Toc36040374"/>
      <w:bookmarkStart w:id="9" w:name="_Toc36040378"/>
      <w:bookmarkStart w:id="10" w:name="_Toc28013308"/>
      <w:bookmarkStart w:id="11" w:name="_Toc34226849"/>
      <w:bookmarkStart w:id="12" w:name="_Toc20401832"/>
      <w:r>
        <w:t>5.11.1.3.3.5</w:t>
      </w:r>
      <w:r>
        <w:tab/>
        <w:t>PATCH</w:t>
      </w:r>
      <w:bookmarkEnd w:id="7"/>
    </w:p>
    <w:p w:rsidR="008D6609" w:rsidRDefault="008D6609" w:rsidP="008D6609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some properties of an existing resource to update a subscription. The AF shall initiate the HTTP PATCH request message and the NEF shall respond to the message.</w:t>
      </w:r>
    </w:p>
    <w:p w:rsidR="008D6609" w:rsidRDefault="008D6609" w:rsidP="008D6609">
      <w:r>
        <w:t>This method shall support the request data structures specified in table 5.11.1.3.3.5-1 and the response data structures and response codes specified in table 5.11.1.3.3.5-2.</w:t>
      </w:r>
    </w:p>
    <w:p w:rsidR="008D6609" w:rsidRDefault="008D6609" w:rsidP="008D6609">
      <w:pPr>
        <w:pStyle w:val="TH"/>
        <w:spacing w:after="120"/>
      </w:pPr>
      <w:r>
        <w:t xml:space="preserve">Table 5.9.1.3.3.5-1: Data structures supported by the </w:t>
      </w:r>
      <w:r>
        <w:rPr>
          <w:noProof/>
          <w:lang w:eastAsia="zh-CN"/>
        </w:rPr>
        <w:t>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8D6609" w:rsidTr="00E76E79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D6609" w:rsidRDefault="008D6609" w:rsidP="00E76E79">
            <w:pPr>
              <w:pStyle w:val="TAH"/>
            </w:pPr>
            <w:r>
              <w:t>Description</w:t>
            </w:r>
          </w:p>
        </w:tc>
      </w:tr>
      <w:tr w:rsidR="008D6609" w:rsidTr="00E76E79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Partial update an existing subscription.</w:t>
            </w:r>
          </w:p>
        </w:tc>
      </w:tr>
    </w:tbl>
    <w:p w:rsidR="008D6609" w:rsidRDefault="008D6609" w:rsidP="008D6609"/>
    <w:p w:rsidR="008D6609" w:rsidRDefault="008D6609" w:rsidP="008D6609">
      <w:pPr>
        <w:pStyle w:val="TH"/>
        <w:spacing w:before="240" w:after="120"/>
      </w:pPr>
      <w:r>
        <w:t>Table 5.9.1.3.3.5-2: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8D6609" w:rsidTr="00E76E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6609" w:rsidRDefault="008D6609" w:rsidP="00E76E79">
            <w:pPr>
              <w:pStyle w:val="TAH"/>
            </w:pPr>
            <w:r>
              <w:t>Description</w:t>
            </w:r>
          </w:p>
        </w:tc>
      </w:tr>
      <w:tr w:rsidR="008D6609" w:rsidTr="00E76E79">
        <w:trPr>
          <w:trHeight w:val="306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D6609" w:rsidRDefault="008D6609" w:rsidP="008D6609">
            <w:pPr>
              <w:pStyle w:val="TF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  <w:del w:id="13" w:author="Huawei1" w:date="2020-04-08T10:06:00Z">
              <w:r w:rsidDel="008D6609">
                <w:rPr>
                  <w:b w:val="0"/>
                  <w:sz w:val="18"/>
                  <w:lang w:eastAsia="zh-CN"/>
                </w:rPr>
                <w:delText>Patch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D6609" w:rsidRDefault="008D6609" w:rsidP="00E76E79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D6609" w:rsidRDefault="008D6609">
            <w:pPr>
              <w:pStyle w:val="TAL"/>
              <w:spacing w:afterLines="50" w:after="120"/>
              <w:pPrChange w:id="14" w:author="Huawei1" w:date="2020-04-08T10:09:00Z">
                <w:pPr>
                  <w:pStyle w:val="TF"/>
                  <w:keepNext/>
                  <w:spacing w:afterLines="50" w:after="120"/>
                  <w:jc w:val="left"/>
                </w:pPr>
              </w:pPrChange>
            </w:pPr>
            <w:r w:rsidRPr="008D6609">
              <w:t>The subscription resource was updated successfully.</w:t>
            </w:r>
          </w:p>
        </w:tc>
      </w:tr>
      <w:tr w:rsidR="008D6609" w:rsidTr="00E76E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D6609" w:rsidRDefault="008D6609" w:rsidP="00E76E79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D6609" w:rsidRDefault="008D6609" w:rsidP="00E76E79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D6609" w:rsidRDefault="008D6609" w:rsidP="00E76E79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D6609" w:rsidRDefault="008D6609" w:rsidP="00E76E7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D6609" w:rsidRDefault="008D6609" w:rsidP="00E76E79">
            <w:pPr>
              <w:pStyle w:val="TAL"/>
              <w:spacing w:afterLines="50" w:after="120"/>
            </w:pPr>
            <w:r>
              <w:t>The subscription resource was updated successfully.</w:t>
            </w:r>
          </w:p>
        </w:tc>
      </w:tr>
      <w:tr w:rsidR="008D6609" w:rsidTr="00E76E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6609" w:rsidRDefault="008D6609" w:rsidP="00E76E79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:rsidR="008D6609" w:rsidRPr="008D6609" w:rsidRDefault="008D6609" w:rsidP="008D6609"/>
    <w:p w:rsidR="008D6609" w:rsidRDefault="008D6609" w:rsidP="008D660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4C0EBE" w:rsidRDefault="004C0EBE" w:rsidP="004C0EBE">
      <w:pPr>
        <w:pStyle w:val="4"/>
      </w:pPr>
      <w:r>
        <w:t>5.11.2.2</w:t>
      </w:r>
      <w:r>
        <w:tab/>
        <w:t>Reused data types</w:t>
      </w:r>
      <w:bookmarkEnd w:id="8"/>
    </w:p>
    <w:p w:rsidR="004C0EBE" w:rsidRDefault="004C0EBE" w:rsidP="004C0EBE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:rsidR="004C0EBE" w:rsidRDefault="004C0EBE" w:rsidP="004C0EBE">
      <w:pPr>
        <w:pStyle w:val="TH"/>
      </w:pPr>
      <w:r>
        <w:t>Table 5.11.2.2-1: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2068"/>
        <w:gridCol w:w="5814"/>
      </w:tblGrid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EBE" w:rsidRDefault="004C0EBE" w:rsidP="00E76E79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C0EBE" w:rsidRDefault="004C0EBE" w:rsidP="00E76E79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C0EBE" w:rsidRDefault="004C0EBE" w:rsidP="00E76E79">
            <w:pPr>
              <w:pStyle w:val="TAH"/>
            </w:pPr>
            <w:r>
              <w:t>Comments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E76E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ataTime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E76E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E76E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0EBE" w:rsidTr="00E76E79">
        <w:trPr>
          <w:jc w:val="center"/>
          <w:ins w:id="15" w:author="Huawei1" w:date="2020-04-07T18:0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ins w:id="16" w:author="Huawei1" w:date="2020-04-07T18:07:00Z"/>
                <w:lang w:eastAsia="zh-CN"/>
              </w:rPr>
            </w:pPr>
            <w:proofErr w:type="spellStart"/>
            <w:ins w:id="17" w:author="Huawei1" w:date="2020-04-07T18:0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ataTimeRm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ins w:id="18" w:author="Huawei1" w:date="2020-04-07T18:07:00Z"/>
                <w:lang w:eastAsia="zh-CN"/>
              </w:rPr>
            </w:pPr>
            <w:ins w:id="19" w:author="Huawei1" w:date="2020-04-07T18:0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ins w:id="20" w:author="Huawei1" w:date="2020-04-07T18:07:00Z"/>
                <w:rFonts w:cs="Arial"/>
                <w:szCs w:val="18"/>
                <w:lang w:eastAsia="zh-CN"/>
              </w:rPr>
            </w:pP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r>
              <w:t>Pc5QosFlowItem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r>
              <w:t>Pc5QosPara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RatType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5.9.4-1.</w:t>
            </w:r>
          </w:p>
        </w:tc>
      </w:tr>
      <w:tr w:rsidR="004C0EBE" w:rsidTr="00E76E79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BE" w:rsidRDefault="004C0EBE" w:rsidP="004C0EBE">
            <w:pPr>
              <w:pStyle w:val="TAL"/>
            </w:pPr>
          </w:p>
        </w:tc>
      </w:tr>
    </w:tbl>
    <w:p w:rsidR="004C0EBE" w:rsidRDefault="004C0EBE" w:rsidP="00C831FB"/>
    <w:p w:rsidR="004C0EBE" w:rsidRDefault="004C0EBE" w:rsidP="004C0E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F60708" w:rsidRDefault="00F60708" w:rsidP="00F60708">
      <w:pPr>
        <w:pStyle w:val="5"/>
      </w:pPr>
      <w:r>
        <w:lastRenderedPageBreak/>
        <w:t>5.11.2.3.19</w:t>
      </w:r>
      <w:r>
        <w:tab/>
        <w:t xml:space="preserve">Type: </w:t>
      </w:r>
      <w:proofErr w:type="spellStart"/>
      <w:r>
        <w:rPr>
          <w:lang w:eastAsia="zh-CN"/>
        </w:rPr>
        <w:t>ServiceParameterDataPatch</w:t>
      </w:r>
      <w:proofErr w:type="spellEnd"/>
    </w:p>
    <w:p w:rsidR="00F60708" w:rsidRDefault="00F60708" w:rsidP="00F60708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F60708" w:rsidTr="00D6667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708" w:rsidRDefault="00F60708" w:rsidP="00D6667E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708" w:rsidRDefault="00F60708" w:rsidP="00D6667E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708" w:rsidRDefault="00F60708" w:rsidP="00D6667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708" w:rsidRDefault="00F60708" w:rsidP="00D6667E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60708" w:rsidRDefault="00F60708" w:rsidP="00D6667E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0708" w:rsidRDefault="00F60708" w:rsidP="00D6667E">
            <w:pPr>
              <w:pStyle w:val="TAH"/>
            </w:pPr>
            <w:r>
              <w:t>Applicability</w:t>
            </w:r>
          </w:p>
        </w:tc>
      </w:tr>
      <w:tr w:rsidR="00F60708" w:rsidTr="00D6667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L"/>
              <w:rPr>
                <w:rFonts w:cs="Arial"/>
                <w:szCs w:val="18"/>
              </w:rPr>
            </w:pPr>
          </w:p>
        </w:tc>
      </w:tr>
      <w:tr w:rsidR="00F60708" w:rsidTr="00D6667E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ParameterOverUuRm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708" w:rsidRDefault="00F60708" w:rsidP="00D6667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60708" w:rsidRDefault="00F60708" w:rsidP="00F60708">
      <w:pPr>
        <w:rPr>
          <w:noProof/>
        </w:rPr>
      </w:pPr>
    </w:p>
    <w:p w:rsidR="00F60708" w:rsidDel="00F60708" w:rsidRDefault="00F60708" w:rsidP="00F60708">
      <w:pPr>
        <w:pStyle w:val="EditorsNote"/>
        <w:rPr>
          <w:del w:id="21" w:author="Huawei1" w:date="2020-04-07T16:53:00Z"/>
          <w:noProof/>
          <w:lang w:val="en-US"/>
        </w:rPr>
      </w:pPr>
      <w:del w:id="22" w:author="Huawei1" w:date="2020-04-07T16:53:00Z">
        <w:r w:rsidDel="00F60708">
          <w:rPr>
            <w:noProof/>
            <w:lang w:val="en-US"/>
          </w:rPr>
          <w:delText>Editor’s note:</w:delText>
        </w:r>
        <w:r w:rsidDel="00F60708">
          <w:rPr>
            <w:noProof/>
            <w:lang w:val="en-US"/>
          </w:rPr>
          <w:tab/>
          <w:delText>The data type of ParameterOverPc5Rm and  ParameterOverUuRm are FFS.</w:delText>
        </w:r>
      </w:del>
    </w:p>
    <w:p w:rsidR="00F60708" w:rsidRDefault="00F60708" w:rsidP="00F607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6667E" w:rsidRDefault="00D6667E" w:rsidP="00D6667E">
      <w:pPr>
        <w:pStyle w:val="5"/>
        <w:rPr>
          <w:ins w:id="23" w:author="Huawei1" w:date="2020-04-07T17:11:00Z"/>
          <w:noProof/>
        </w:rPr>
      </w:pPr>
      <w:ins w:id="24" w:author="Huawei1" w:date="2020-04-07T17:06:00Z">
        <w:r>
          <w:t>5.11.2.3</w:t>
        </w:r>
        <w:proofErr w:type="gramStart"/>
        <w:r>
          <w:t>.</w:t>
        </w:r>
      </w:ins>
      <w:ins w:id="25" w:author="Huawei1" w:date="2020-04-07T17:11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1</w:t>
        </w:r>
      </w:ins>
      <w:proofErr w:type="gramEnd"/>
      <w:ins w:id="26" w:author="Huawei1" w:date="2020-04-07T17:06:00Z">
        <w:r>
          <w:tab/>
          <w:t xml:space="preserve">Type: </w:t>
        </w:r>
        <w:r>
          <w:rPr>
            <w:noProof/>
          </w:rPr>
          <w:t>ParameterOverPc5Rm</w:t>
        </w:r>
      </w:ins>
    </w:p>
    <w:p w:rsidR="00D6667E" w:rsidRDefault="00D6667E" w:rsidP="00D6667E">
      <w:pPr>
        <w:rPr>
          <w:ins w:id="27" w:author="Huawei1" w:date="2020-04-07T17:11:00Z"/>
        </w:rPr>
      </w:pPr>
      <w:ins w:id="28" w:author="Huawei1" w:date="2020-04-07T17:11:00Z">
        <w:r>
          <w:t>This data type is defined in the same way as the "</w:t>
        </w:r>
        <w:r>
          <w:rPr>
            <w:noProof/>
          </w:rPr>
          <w:t>ParameterOverPc5</w:t>
        </w:r>
        <w:r>
          <w:t>" data type, but:</w:t>
        </w:r>
      </w:ins>
    </w:p>
    <w:p w:rsidR="00D6667E" w:rsidRDefault="00D6667E" w:rsidP="00D6667E">
      <w:pPr>
        <w:pStyle w:val="B10"/>
        <w:rPr>
          <w:ins w:id="29" w:author="Huawei1" w:date="2020-04-07T17:11:00Z"/>
        </w:rPr>
      </w:pPr>
      <w:ins w:id="30" w:author="Huawei1" w:date="2020-04-07T17:11:00Z">
        <w:r>
          <w:t>-</w:t>
        </w:r>
        <w:r>
          <w:tab/>
        </w:r>
        <w:proofErr w:type="gramStart"/>
        <w:r>
          <w:t>with</w:t>
        </w:r>
        <w:proofErr w:type="gramEnd"/>
        <w:r>
          <w:t xml:space="preserve"> the </w:t>
        </w:r>
        <w:proofErr w:type="spellStart"/>
        <w:r>
          <w:t>OpenAPI</w:t>
        </w:r>
        <w:proofErr w:type="spellEnd"/>
        <w:r>
          <w:t xml:space="preserve"> "</w:t>
        </w:r>
        <w:proofErr w:type="spellStart"/>
        <w:r>
          <w:t>nullable</w:t>
        </w:r>
        <w:proofErr w:type="spellEnd"/>
        <w:r>
          <w:t xml:space="preserve">: true" property; </w:t>
        </w:r>
      </w:ins>
    </w:p>
    <w:p w:rsidR="00D6667E" w:rsidRDefault="00D6667E" w:rsidP="00D6667E">
      <w:pPr>
        <w:pStyle w:val="B10"/>
        <w:rPr>
          <w:ins w:id="31" w:author="Huawei1" w:date="2020-04-07T17:11:00Z"/>
        </w:rPr>
      </w:pPr>
      <w:ins w:id="32" w:author="Huawei1" w:date="2020-04-07T17:11:00Z">
        <w:r>
          <w:t>-</w:t>
        </w:r>
        <w:r>
          <w:tab/>
          <w:t>the removable attribute "</w:t>
        </w:r>
      </w:ins>
      <w:ins w:id="33" w:author="Huawei1" w:date="2020-04-07T17:12:00Z">
        <w:r>
          <w:t>expiry</w:t>
        </w:r>
      </w:ins>
      <w:ins w:id="34" w:author="Huawei1" w:date="2020-04-07T17:11:00Z">
        <w:r>
          <w:t>" is defined with the data type "</w:t>
        </w:r>
      </w:ins>
      <w:proofErr w:type="spellStart"/>
      <w:ins w:id="35" w:author="Huawei1" w:date="2020-04-07T17:12:00Z">
        <w:r>
          <w:rPr>
            <w:lang w:eastAsia="zh-CN"/>
          </w:rPr>
          <w:t>DateTimeRm</w:t>
        </w:r>
      </w:ins>
      <w:proofErr w:type="spellEnd"/>
      <w:ins w:id="36" w:author="Huawei1" w:date="2020-04-07T17:11:00Z">
        <w:r>
          <w:t xml:space="preserve">"; </w:t>
        </w:r>
      </w:ins>
      <w:ins w:id="37" w:author="Huawei1" w:date="2020-04-07T17:15:00Z">
        <w:r>
          <w:t>the removable attribute "</w:t>
        </w:r>
        <w:proofErr w:type="spellStart"/>
        <w:r>
          <w:rPr>
            <w:lang w:eastAsia="zh-CN"/>
          </w:rPr>
          <w:t>configParaEutra</w:t>
        </w:r>
        <w:proofErr w:type="spellEnd"/>
        <w:r>
          <w:t>" is defined with the removable data type "</w:t>
        </w:r>
        <w:proofErr w:type="spellStart"/>
        <w:r>
          <w:rPr>
            <w:lang w:eastAsia="zh-CN"/>
          </w:rPr>
          <w:t>configParaEutra</w:t>
        </w:r>
        <w:r>
          <w:t>Rm</w:t>
        </w:r>
        <w:proofErr w:type="spellEnd"/>
        <w:r>
          <w:t>", the removable attribute "</w:t>
        </w:r>
      </w:ins>
      <w:proofErr w:type="spellStart"/>
      <w:ins w:id="38" w:author="Huawei1" w:date="2020-04-07T17:16:00Z">
        <w:r>
          <w:rPr>
            <w:lang w:eastAsia="zh-CN"/>
          </w:rPr>
          <w:t>configParaNr</w:t>
        </w:r>
      </w:ins>
      <w:proofErr w:type="spellEnd"/>
      <w:ins w:id="39" w:author="Huawei1" w:date="2020-04-07T17:15:00Z">
        <w:r>
          <w:t>" is defined with the removable data type "</w:t>
        </w:r>
      </w:ins>
      <w:proofErr w:type="spellStart"/>
      <w:ins w:id="40" w:author="Huawei1" w:date="2020-04-07T17:16:00Z">
        <w:r>
          <w:rPr>
            <w:lang w:eastAsia="zh-CN"/>
          </w:rPr>
          <w:t>configParaNr</w:t>
        </w:r>
      </w:ins>
      <w:ins w:id="41" w:author="Huawei1" w:date="2020-04-07T17:15:00Z">
        <w:r>
          <w:t>Rm</w:t>
        </w:r>
        <w:proofErr w:type="spellEnd"/>
        <w:r>
          <w:t>"</w:t>
        </w:r>
      </w:ins>
      <w:ins w:id="42" w:author="Huawei1" w:date="2020-04-08T10:21:00Z">
        <w:r w:rsidR="00700498">
          <w:t>;</w:t>
        </w:r>
      </w:ins>
    </w:p>
    <w:p w:rsidR="00D6667E" w:rsidRDefault="00D6667E" w:rsidP="00EB510B">
      <w:pPr>
        <w:pStyle w:val="B10"/>
        <w:rPr>
          <w:ins w:id="43" w:author="Huawei1" w:date="2020-04-07T17:06:00Z"/>
          <w:noProof/>
        </w:rPr>
      </w:pPr>
      <w:ins w:id="44" w:author="Huawei1" w:date="2020-04-07T17:11:00Z">
        <w:r>
          <w:t>-</w:t>
        </w:r>
        <w:r>
          <w:tab/>
          <w:t>the removable attributes "</w:t>
        </w:r>
      </w:ins>
      <w:proofErr w:type="spellStart"/>
      <w:ins w:id="45" w:author="Huawei1" w:date="2020-04-07T17:13:00Z">
        <w:r>
          <w:rPr>
            <w:lang w:eastAsia="zh-CN"/>
          </w:rPr>
          <w:t>plmmRatServed</w:t>
        </w:r>
      </w:ins>
      <w:proofErr w:type="spellEnd"/>
      <w:ins w:id="46" w:author="Huawei1" w:date="2020-04-07T17:11:00Z">
        <w:r>
          <w:t>"</w:t>
        </w:r>
      </w:ins>
      <w:ins w:id="47" w:author="Huawei1" w:date="2020-04-07T17:13:00Z">
        <w:r>
          <w:t>, "</w:t>
        </w:r>
        <w:proofErr w:type="spellStart"/>
        <w:r>
          <w:t>radioParamsNotServed</w:t>
        </w:r>
        <w:proofErr w:type="spellEnd"/>
        <w:r>
          <w:t>", "</w:t>
        </w:r>
        <w:proofErr w:type="spellStart"/>
        <w:r>
          <w:rPr>
            <w:lang w:eastAsia="zh-CN"/>
          </w:rPr>
          <w:t>serToTx</w:t>
        </w:r>
      </w:ins>
      <w:proofErr w:type="spellEnd"/>
      <w:ins w:id="48" w:author="Huawei1" w:date="2020-04-07T17:14:00Z">
        <w:r>
          <w:rPr>
            <w:lang w:eastAsia="zh-CN"/>
          </w:rPr>
          <w:t>",</w:t>
        </w:r>
      </w:ins>
      <w:ins w:id="49" w:author="Huawei1" w:date="2020-04-07T17:11:00Z">
        <w:r>
          <w:t xml:space="preserve"> and </w:t>
        </w:r>
        <w:r>
          <w:rPr>
            <w:rFonts w:cs="Arial"/>
          </w:rPr>
          <w:t>"</w:t>
        </w:r>
      </w:ins>
      <w:proofErr w:type="spellStart"/>
      <w:ins w:id="50" w:author="Huawei1" w:date="2020-04-07T17:16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rivacyParams</w:t>
        </w:r>
      </w:ins>
      <w:proofErr w:type="spellEnd"/>
      <w:ins w:id="51" w:author="Huawei1" w:date="2020-04-07T17:17:00Z">
        <w:r w:rsidR="00EB510B">
          <w:rPr>
            <w:lang w:eastAsia="zh-CN"/>
          </w:rPr>
          <w:t xml:space="preserve">" </w:t>
        </w:r>
        <w:r w:rsidR="00EB510B">
          <w:rPr>
            <w:rFonts w:cs="Arial"/>
            <w:lang w:eastAsia="zh-CN"/>
          </w:rPr>
          <w:t>are</w:t>
        </w:r>
        <w:r w:rsidR="00EB510B">
          <w:t xml:space="preserve"> defined as </w:t>
        </w:r>
        <w:proofErr w:type="spellStart"/>
        <w:r w:rsidR="00EB510B">
          <w:t>nullable</w:t>
        </w:r>
        <w:proofErr w:type="spellEnd"/>
        <w:r w:rsidR="00EB510B">
          <w:t xml:space="preserve"> in the </w:t>
        </w:r>
        <w:proofErr w:type="spellStart"/>
        <w:r w:rsidR="00EB510B">
          <w:t>OpenAPI</w:t>
        </w:r>
      </w:ins>
      <w:proofErr w:type="spellEnd"/>
      <w:ins w:id="52" w:author="Huawei1" w:date="2020-04-08T10:21:00Z">
        <w:r w:rsidR="00700498">
          <w:t>;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D6667E" w:rsidTr="00D6667E">
        <w:trPr>
          <w:trHeight w:val="128"/>
          <w:jc w:val="center"/>
          <w:ins w:id="53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667E" w:rsidRDefault="00D6667E" w:rsidP="00D6667E">
            <w:pPr>
              <w:pStyle w:val="TAH"/>
              <w:rPr>
                <w:ins w:id="54" w:author="Huawei1" w:date="2020-04-07T17:06:00Z"/>
              </w:rPr>
            </w:pPr>
            <w:ins w:id="55" w:author="Huawei1" w:date="2020-04-07T17:06:00Z">
              <w:r>
                <w:lastRenderedPageBreak/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667E" w:rsidRDefault="00D6667E" w:rsidP="00D6667E">
            <w:pPr>
              <w:pStyle w:val="TAH"/>
              <w:rPr>
                <w:ins w:id="56" w:author="Huawei1" w:date="2020-04-07T17:06:00Z"/>
              </w:rPr>
            </w:pPr>
            <w:ins w:id="57" w:author="Huawei1" w:date="2020-04-07T17:06:00Z">
              <w:r>
                <w:t>Data type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667E" w:rsidRDefault="00D6667E" w:rsidP="00D6667E">
            <w:pPr>
              <w:pStyle w:val="TAH"/>
              <w:rPr>
                <w:ins w:id="58" w:author="Huawei1" w:date="2020-04-07T17:06:00Z"/>
              </w:rPr>
            </w:pPr>
            <w:ins w:id="59" w:author="Huawei1" w:date="2020-04-07T17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667E" w:rsidRDefault="00D6667E" w:rsidP="00D6667E">
            <w:pPr>
              <w:pStyle w:val="TAH"/>
              <w:rPr>
                <w:ins w:id="60" w:author="Huawei1" w:date="2020-04-07T17:06:00Z"/>
              </w:rPr>
            </w:pPr>
            <w:ins w:id="61" w:author="Huawei1" w:date="2020-04-07T17:0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6667E" w:rsidRDefault="00D6667E" w:rsidP="00D6667E">
            <w:pPr>
              <w:pStyle w:val="TAH"/>
              <w:rPr>
                <w:ins w:id="62" w:author="Huawei1" w:date="2020-04-07T17:06:00Z"/>
              </w:rPr>
            </w:pPr>
            <w:ins w:id="63" w:author="Huawei1" w:date="2020-04-07T17:0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667E" w:rsidRDefault="00D6667E" w:rsidP="00D6667E">
            <w:pPr>
              <w:pStyle w:val="TAH"/>
              <w:rPr>
                <w:ins w:id="64" w:author="Huawei1" w:date="2020-04-07T17:06:00Z"/>
              </w:rPr>
            </w:pPr>
            <w:ins w:id="65" w:author="Huawei1" w:date="2020-04-07T17:06:00Z">
              <w:r>
                <w:t>Applicability</w:t>
              </w:r>
            </w:ins>
          </w:p>
        </w:tc>
      </w:tr>
      <w:tr w:rsidR="00D6667E" w:rsidTr="00D6667E">
        <w:trPr>
          <w:trHeight w:val="128"/>
          <w:jc w:val="center"/>
          <w:ins w:id="66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67" w:author="Huawei1" w:date="2020-04-07T17:06:00Z"/>
              </w:rPr>
            </w:pPr>
            <w:ins w:id="68" w:author="Huawei1" w:date="2020-04-07T17:06:00Z">
              <w:r>
                <w:t>expiry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69" w:author="Huawei1" w:date="2020-04-07T17:06:00Z"/>
              </w:rPr>
            </w:pPr>
            <w:proofErr w:type="spellStart"/>
            <w:ins w:id="70" w:author="Huawei1" w:date="2020-04-07T17:06:00Z">
              <w:r>
                <w:rPr>
                  <w:lang w:eastAsia="zh-CN"/>
                </w:rPr>
                <w:t>DateTimeRm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71" w:author="Huawei1" w:date="2020-04-07T17:06:00Z"/>
              </w:rPr>
            </w:pPr>
            <w:ins w:id="72" w:author="Huawei1" w:date="2020-04-07T17:06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73" w:author="Huawei1" w:date="2020-04-07T17:06:00Z"/>
              </w:rPr>
            </w:pPr>
            <w:ins w:id="74" w:author="Huawei1" w:date="2020-04-07T17:06:00Z">
              <w:r>
                <w:rPr>
                  <w:noProof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75" w:author="Huawei1" w:date="2020-04-07T17:06:00Z"/>
                <w:rFonts w:cs="Arial"/>
                <w:szCs w:val="18"/>
              </w:rPr>
            </w:pPr>
            <w:ins w:id="76" w:author="Huawei1" w:date="2020-04-07T17:06:00Z">
              <w:r>
                <w:rPr>
                  <w:rFonts w:cs="Arial"/>
                  <w:szCs w:val="18"/>
                  <w:lang w:eastAsia="zh-CN"/>
                </w:rPr>
                <w:t xml:space="preserve">When present, it indicates the </w:t>
              </w:r>
              <w:r>
                <w:rPr>
                  <w:noProof/>
                  <w:lang w:val="en-US"/>
                </w:rPr>
                <w:t>expiration time for the validity of the configuration parameters for V2X communication over PC5. If not present, the configuration paremeters are always valid until the AF removes them.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77" w:author="Huawei1" w:date="2020-04-07T17:06:00Z"/>
                <w:rFonts w:cs="Arial"/>
                <w:szCs w:val="18"/>
              </w:rPr>
            </w:pPr>
          </w:p>
        </w:tc>
      </w:tr>
      <w:tr w:rsidR="00D6667E" w:rsidTr="00D6667E">
        <w:trPr>
          <w:trHeight w:val="128"/>
          <w:jc w:val="center"/>
          <w:ins w:id="78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79" w:author="Huawei1" w:date="2020-04-07T17:06:00Z"/>
              </w:rPr>
            </w:pPr>
            <w:proofErr w:type="spellStart"/>
            <w:ins w:id="80" w:author="Huawei1" w:date="2020-04-07T17:06:00Z">
              <w:r>
                <w:rPr>
                  <w:lang w:eastAsia="zh-CN"/>
                </w:rPr>
                <w:t>plmmRatServed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81" w:author="Huawei1" w:date="2020-04-07T17:06:00Z"/>
                <w:b w:val="0"/>
                <w:sz w:val="18"/>
                <w:szCs w:val="18"/>
                <w:lang w:eastAsia="zh-CN"/>
              </w:rPr>
            </w:pPr>
            <w:ins w:id="82" w:author="Huawei1" w:date="2020-04-07T17:06:00Z">
              <w:r>
                <w:rPr>
                  <w:b w:val="0"/>
                  <w:sz w:val="18"/>
                  <w:szCs w:val="18"/>
                  <w:lang w:eastAsia="zh-CN"/>
                </w:rPr>
                <w:t>array(</w:t>
              </w:r>
              <w:proofErr w:type="spellStart"/>
              <w:r>
                <w:rPr>
                  <w:b w:val="0"/>
                  <w:sz w:val="18"/>
                  <w:szCs w:val="18"/>
                  <w:lang w:eastAsia="zh-CN"/>
                </w:rPr>
                <w:t>PlmnRatServed</w:t>
              </w:r>
              <w:proofErr w:type="spellEnd"/>
              <w:r>
                <w:rPr>
                  <w:b w:val="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83" w:author="Huawei1" w:date="2020-04-07T17:06:00Z"/>
              </w:rPr>
            </w:pPr>
            <w:ins w:id="84" w:author="Huawei1" w:date="2020-04-07T17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85" w:author="Huawei1" w:date="2020-04-07T17:06:00Z"/>
              </w:rPr>
            </w:pPr>
            <w:ins w:id="86" w:author="Huawei1" w:date="2020-04-07T17:06:00Z">
              <w: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87" w:author="Huawei1" w:date="2020-04-07T17:06:00Z"/>
                <w:rFonts w:cs="Arial"/>
                <w:szCs w:val="18"/>
              </w:rPr>
            </w:pPr>
            <w:ins w:id="88" w:author="Huawei1" w:date="2020-04-07T17:06:00Z">
              <w:r>
                <w:rPr>
                  <w:noProof/>
                  <w:lang w:val="en-US"/>
                </w:rPr>
                <w:t>Contains a list of PLMNs and RATs in which the UE is authorized to use V2X communication over PC5 when the UE is served by E-UTRA or served by NR.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89" w:author="Huawei1" w:date="2020-04-07T17:06:00Z"/>
                <w:rFonts w:cs="Arial"/>
                <w:szCs w:val="18"/>
              </w:rPr>
            </w:pPr>
          </w:p>
        </w:tc>
      </w:tr>
      <w:tr w:rsidR="00D6667E" w:rsidTr="00D6667E">
        <w:trPr>
          <w:trHeight w:val="128"/>
          <w:jc w:val="center"/>
          <w:ins w:id="90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91" w:author="Huawei1" w:date="2020-04-07T17:06:00Z"/>
              </w:rPr>
            </w:pPr>
            <w:proofErr w:type="spellStart"/>
            <w:ins w:id="92" w:author="Huawei1" w:date="2020-04-07T17:06:00Z">
              <w:r>
                <w:t>radioParamsNotServed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93" w:author="Huawei1" w:date="2020-04-07T17:06:00Z"/>
                <w:b w:val="0"/>
                <w:sz w:val="18"/>
                <w:szCs w:val="18"/>
              </w:rPr>
            </w:pPr>
            <w:ins w:id="94" w:author="Huawei1" w:date="2020-04-07T17:06:00Z">
              <w:r>
                <w:rPr>
                  <w:b w:val="0"/>
                  <w:sz w:val="18"/>
                  <w:szCs w:val="18"/>
                </w:rPr>
                <w:t>array(</w:t>
              </w:r>
              <w:proofErr w:type="spellStart"/>
              <w:r>
                <w:rPr>
                  <w:b w:val="0"/>
                  <w:sz w:val="18"/>
                  <w:szCs w:val="18"/>
                </w:rPr>
                <w:t>RadioParameterNotServed</w:t>
              </w:r>
              <w:proofErr w:type="spellEnd"/>
              <w:r>
                <w:rPr>
                  <w:b w:val="0"/>
                  <w:sz w:val="18"/>
                  <w:szCs w:val="18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95" w:author="Huawei1" w:date="2020-04-07T17:06:00Z"/>
              </w:rPr>
            </w:pPr>
            <w:ins w:id="96" w:author="Huawei1" w:date="2020-04-07T17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97" w:author="Huawei1" w:date="2020-04-07T17:06:00Z"/>
              </w:rPr>
            </w:pPr>
            <w:ins w:id="98" w:author="Huawei1" w:date="2020-04-07T17:06:00Z">
              <w: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99" w:author="Huawei1" w:date="2020-04-07T17:06:00Z"/>
                <w:rFonts w:cs="Arial"/>
                <w:b w:val="0"/>
                <w:sz w:val="18"/>
                <w:szCs w:val="18"/>
                <w:lang w:eastAsia="zh-CN"/>
              </w:rPr>
            </w:pPr>
            <w:ins w:id="100" w:author="Huawei1" w:date="2020-04-07T17:06:00Z">
              <w:r>
                <w:rPr>
                  <w:rFonts w:cs="Arial"/>
                  <w:b w:val="0"/>
                  <w:sz w:val="18"/>
                  <w:szCs w:val="18"/>
                  <w:lang w:eastAsia="zh-CN"/>
                </w:rPr>
                <w:t>Contains a list of r</w:t>
              </w:r>
              <w:r>
                <w:rPr>
                  <w:b w:val="0"/>
                  <w:noProof/>
                  <w:sz w:val="18"/>
                  <w:szCs w:val="18"/>
                  <w:lang w:val="en-US"/>
                </w:rPr>
                <w:t xml:space="preserve">adio parameters for V2X communication over PC5 applicable when the UE is not served by E-UTRA, not served by NR and is located in the geographical area, with an indication of whether these radio parameters are </w:t>
              </w:r>
              <w:r>
                <w:rPr>
                  <w:b w:val="0"/>
                  <w:color w:val="000000"/>
                  <w:sz w:val="18"/>
                  <w:szCs w:val="18"/>
                </w:rPr>
                <w:t>"operator managed" or "non-operator managed"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01" w:author="Huawei1" w:date="2020-04-07T17:06:00Z"/>
                <w:rFonts w:cs="Arial"/>
                <w:szCs w:val="18"/>
              </w:rPr>
            </w:pPr>
          </w:p>
        </w:tc>
      </w:tr>
      <w:tr w:rsidR="00D6667E" w:rsidTr="00D6667E">
        <w:trPr>
          <w:trHeight w:val="128"/>
          <w:jc w:val="center"/>
          <w:ins w:id="102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03" w:author="Huawei1" w:date="2020-04-07T17:06:00Z"/>
                <w:lang w:eastAsia="zh-CN"/>
              </w:rPr>
            </w:pPr>
            <w:proofErr w:type="spellStart"/>
            <w:ins w:id="104" w:author="Huawei1" w:date="2020-04-07T17:06:00Z">
              <w:r>
                <w:rPr>
                  <w:lang w:eastAsia="zh-CN"/>
                </w:rPr>
                <w:t>serToTx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05" w:author="Huawei1" w:date="2020-04-07T17:06:00Z"/>
                <w:b w:val="0"/>
                <w:sz w:val="18"/>
                <w:szCs w:val="18"/>
                <w:lang w:eastAsia="zh-CN"/>
              </w:rPr>
            </w:pPr>
            <w:ins w:id="106" w:author="Huawei1" w:date="2020-04-07T17:06:00Z">
              <w:r>
                <w:rPr>
                  <w:b w:val="0"/>
                  <w:sz w:val="18"/>
                  <w:szCs w:val="18"/>
                  <w:lang w:eastAsia="zh-CN"/>
                </w:rPr>
                <w:t>array(</w:t>
              </w:r>
              <w:proofErr w:type="spellStart"/>
              <w:r>
                <w:rPr>
                  <w:b w:val="0"/>
                  <w:sz w:val="18"/>
                  <w:szCs w:val="18"/>
                  <w:lang w:eastAsia="zh-CN"/>
                </w:rPr>
                <w:t>ServiceToTx</w:t>
              </w:r>
              <w:proofErr w:type="spellEnd"/>
              <w:r>
                <w:rPr>
                  <w:b w:val="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107" w:author="Huawei1" w:date="2020-04-07T17:06:00Z"/>
                <w:lang w:eastAsia="zh-CN"/>
              </w:rPr>
            </w:pPr>
            <w:ins w:id="108" w:author="Huawei1" w:date="2020-04-07T17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109" w:author="Huawei1" w:date="2020-04-07T17:06:00Z"/>
                <w:lang w:eastAsia="zh-CN"/>
              </w:rPr>
            </w:pPr>
            <w:ins w:id="110" w:author="Huawei1" w:date="2020-04-07T17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11" w:author="Huawei1" w:date="2020-04-07T17:06:00Z"/>
                <w:rFonts w:cs="Arial"/>
                <w:b w:val="0"/>
                <w:sz w:val="18"/>
                <w:szCs w:val="18"/>
                <w:lang w:eastAsia="zh-CN"/>
              </w:rPr>
            </w:pPr>
            <w:ins w:id="112" w:author="Huawei1" w:date="2020-04-07T17:0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Contains a list of V2X service identifier to Tx profiles mapping rules. Each mapping rule contains one or more V2X service identifiers and a Tx profile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13" w:author="Huawei1" w:date="2020-04-07T17:06:00Z"/>
                <w:rFonts w:cs="Arial"/>
                <w:szCs w:val="18"/>
              </w:rPr>
            </w:pPr>
          </w:p>
        </w:tc>
      </w:tr>
      <w:tr w:rsidR="00D6667E" w:rsidTr="00D6667E">
        <w:trPr>
          <w:trHeight w:val="128"/>
          <w:jc w:val="center"/>
          <w:ins w:id="114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15" w:author="Huawei1" w:date="2020-04-07T17:06:00Z"/>
                <w:lang w:eastAsia="zh-CN"/>
              </w:rPr>
            </w:pPr>
            <w:proofErr w:type="spellStart"/>
            <w:ins w:id="116" w:author="Huawei1" w:date="2020-04-07T17:0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rivacyParams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17" w:author="Huawei1" w:date="2020-04-07T17:06:00Z"/>
                <w:b w:val="0"/>
                <w:sz w:val="18"/>
                <w:szCs w:val="18"/>
                <w:lang w:eastAsia="zh-CN"/>
              </w:rPr>
            </w:pPr>
            <w:ins w:id="118" w:author="Huawei1" w:date="2020-04-07T17:06:00Z">
              <w:r>
                <w:rPr>
                  <w:rFonts w:hint="eastAsia"/>
                  <w:b w:val="0"/>
                  <w:sz w:val="18"/>
                  <w:szCs w:val="18"/>
                  <w:lang w:eastAsia="zh-CN"/>
                </w:rPr>
                <w:t>a</w:t>
              </w:r>
              <w:r>
                <w:rPr>
                  <w:b w:val="0"/>
                  <w:sz w:val="18"/>
                  <w:szCs w:val="18"/>
                  <w:lang w:eastAsia="zh-CN"/>
                </w:rPr>
                <w:t>rray(</w:t>
              </w:r>
              <w:proofErr w:type="spellStart"/>
              <w:r>
                <w:rPr>
                  <w:b w:val="0"/>
                  <w:sz w:val="18"/>
                  <w:szCs w:val="18"/>
                  <w:lang w:eastAsia="zh-CN"/>
                </w:rPr>
                <w:t>PrivacyParameter</w:t>
              </w:r>
              <w:proofErr w:type="spellEnd"/>
              <w:r>
                <w:rPr>
                  <w:b w:val="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119" w:author="Huawei1" w:date="2020-04-07T17:06:00Z"/>
                <w:lang w:eastAsia="zh-CN"/>
              </w:rPr>
            </w:pPr>
            <w:ins w:id="120" w:author="Huawei1" w:date="2020-04-07T17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121" w:author="Huawei1" w:date="2020-04-07T17:06:00Z"/>
                <w:lang w:eastAsia="zh-CN"/>
              </w:rPr>
            </w:pPr>
            <w:ins w:id="122" w:author="Huawei1" w:date="2020-04-07T17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23" w:author="Huawei1" w:date="2020-04-07T17:06:00Z"/>
                <w:b w:val="0"/>
                <w:noProof/>
                <w:sz w:val="18"/>
                <w:szCs w:val="18"/>
                <w:lang w:val="en-US"/>
              </w:rPr>
            </w:pPr>
            <w:ins w:id="124" w:author="Huawei1" w:date="2020-04-07T17:0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Contains a list of V2X services requiring privacy. Each entry of the list contains one or more V2X service identifiers and one or more geographical areas where the privacy is required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25" w:author="Huawei1" w:date="2020-04-07T17:06:00Z"/>
                <w:rFonts w:cs="Arial"/>
                <w:szCs w:val="18"/>
              </w:rPr>
            </w:pPr>
          </w:p>
        </w:tc>
      </w:tr>
      <w:tr w:rsidR="00D6667E" w:rsidTr="00D6667E">
        <w:trPr>
          <w:trHeight w:val="128"/>
          <w:jc w:val="center"/>
          <w:ins w:id="126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27" w:author="Huawei1" w:date="2020-04-07T17:06:00Z"/>
                <w:lang w:eastAsia="zh-CN"/>
              </w:rPr>
            </w:pPr>
            <w:proofErr w:type="spellStart"/>
            <w:ins w:id="128" w:author="Huawei1" w:date="2020-04-07T17:06:00Z">
              <w:r>
                <w:rPr>
                  <w:lang w:eastAsia="zh-CN"/>
                </w:rPr>
                <w:t>configParaEutra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29" w:author="Huawei1" w:date="2020-04-07T17:06:00Z"/>
                <w:b w:val="0"/>
                <w:sz w:val="18"/>
                <w:szCs w:val="18"/>
                <w:lang w:eastAsia="zh-CN"/>
              </w:rPr>
            </w:pPr>
            <w:ins w:id="130" w:author="Huawei1" w:date="2020-04-07T17:0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ConfigurationParametersEutra</w:t>
              </w:r>
            </w:ins>
            <w:ins w:id="131" w:author="Huawei1" w:date="2020-04-07T17:41:00Z">
              <w:r w:rsidR="00915E5A">
                <w:rPr>
                  <w:b w:val="0"/>
                  <w:noProof/>
                  <w:sz w:val="18"/>
                  <w:szCs w:val="18"/>
                  <w:lang w:val="en-US"/>
                </w:rPr>
                <w:t>Rm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132" w:author="Huawei1" w:date="2020-04-07T17:06:00Z"/>
                <w:lang w:eastAsia="zh-CN"/>
              </w:rPr>
            </w:pPr>
            <w:ins w:id="133" w:author="Huawei1" w:date="2020-04-07T17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134" w:author="Huawei1" w:date="2020-04-07T17:06:00Z"/>
                <w:lang w:eastAsia="zh-CN"/>
              </w:rPr>
            </w:pPr>
            <w:ins w:id="135" w:author="Huawei1" w:date="2020-04-07T17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36" w:author="Huawei1" w:date="2020-04-07T17:06:00Z"/>
                <w:b w:val="0"/>
                <w:noProof/>
                <w:sz w:val="18"/>
                <w:szCs w:val="18"/>
                <w:lang w:val="en-US"/>
              </w:rPr>
            </w:pPr>
            <w:ins w:id="137" w:author="Huawei1" w:date="2020-04-07T17:0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Contains the configuration parameters for a V2X communication over PC5 in E-UTRA.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38" w:author="Huawei1" w:date="2020-04-07T17:06:00Z"/>
                <w:rFonts w:cs="Arial"/>
                <w:szCs w:val="18"/>
              </w:rPr>
            </w:pPr>
          </w:p>
        </w:tc>
      </w:tr>
      <w:tr w:rsidR="00D6667E" w:rsidTr="00D6667E">
        <w:trPr>
          <w:trHeight w:val="128"/>
          <w:jc w:val="center"/>
          <w:ins w:id="139" w:author="Huawei1" w:date="2020-04-07T17:0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40" w:author="Huawei1" w:date="2020-04-07T17:06:00Z"/>
                <w:lang w:eastAsia="zh-CN"/>
              </w:rPr>
            </w:pPr>
            <w:proofErr w:type="spellStart"/>
            <w:ins w:id="141" w:author="Huawei1" w:date="2020-04-07T17:06:00Z">
              <w:r>
                <w:rPr>
                  <w:lang w:eastAsia="zh-CN"/>
                </w:rPr>
                <w:t>configParaNr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42" w:author="Huawei1" w:date="2020-04-07T17:06:00Z"/>
                <w:b w:val="0"/>
                <w:sz w:val="18"/>
                <w:szCs w:val="18"/>
                <w:lang w:eastAsia="zh-CN"/>
              </w:rPr>
            </w:pPr>
            <w:ins w:id="143" w:author="Huawei1" w:date="2020-04-07T17:0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ConfigurationParametersNr</w:t>
              </w:r>
            </w:ins>
            <w:ins w:id="144" w:author="Huawei1" w:date="2020-04-07T17:41:00Z">
              <w:r w:rsidR="00915E5A">
                <w:rPr>
                  <w:b w:val="0"/>
                  <w:noProof/>
                  <w:sz w:val="18"/>
                  <w:szCs w:val="18"/>
                  <w:lang w:val="en-US"/>
                </w:rPr>
                <w:t>Rm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rPr>
                <w:ins w:id="145" w:author="Huawei1" w:date="2020-04-07T17:06:00Z"/>
                <w:lang w:eastAsia="zh-CN"/>
              </w:rPr>
            </w:pPr>
            <w:ins w:id="146" w:author="Huawei1" w:date="2020-04-07T17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C"/>
              <w:jc w:val="left"/>
              <w:rPr>
                <w:ins w:id="147" w:author="Huawei1" w:date="2020-04-07T17:06:00Z"/>
                <w:lang w:eastAsia="zh-CN"/>
              </w:rPr>
            </w:pPr>
            <w:ins w:id="148" w:author="Huawei1" w:date="2020-04-07T17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F"/>
              <w:keepNext/>
              <w:spacing w:after="0"/>
              <w:jc w:val="left"/>
              <w:rPr>
                <w:ins w:id="149" w:author="Huawei1" w:date="2020-04-07T17:06:00Z"/>
                <w:b w:val="0"/>
                <w:noProof/>
                <w:sz w:val="18"/>
                <w:szCs w:val="18"/>
                <w:lang w:val="en-US"/>
              </w:rPr>
            </w:pPr>
            <w:ins w:id="150" w:author="Huawei1" w:date="2020-04-07T17:06:00Z">
              <w:r>
                <w:rPr>
                  <w:b w:val="0"/>
                  <w:noProof/>
                  <w:sz w:val="18"/>
                  <w:szCs w:val="18"/>
                  <w:lang w:val="en-US"/>
                </w:rPr>
                <w:t>Contains the configuration parameters for a V2X communication over PC5 in NR.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67E" w:rsidRDefault="00D6667E" w:rsidP="00D6667E">
            <w:pPr>
              <w:pStyle w:val="TAL"/>
              <w:rPr>
                <w:ins w:id="151" w:author="Huawei1" w:date="2020-04-07T17:06:00Z"/>
                <w:rFonts w:cs="Arial"/>
                <w:szCs w:val="18"/>
              </w:rPr>
            </w:pPr>
          </w:p>
        </w:tc>
      </w:tr>
    </w:tbl>
    <w:p w:rsidR="00D6667E" w:rsidRDefault="00D6667E" w:rsidP="00D6667E">
      <w:pPr>
        <w:rPr>
          <w:ins w:id="152" w:author="Huawei1" w:date="2020-04-07T17:06:00Z"/>
        </w:rPr>
      </w:pPr>
    </w:p>
    <w:p w:rsidR="00915E5A" w:rsidRDefault="00915E5A" w:rsidP="00915E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bookmarkEnd w:id="9"/>
    <w:p w:rsidR="00EB510B" w:rsidRDefault="00EB510B" w:rsidP="00EB510B">
      <w:pPr>
        <w:pStyle w:val="5"/>
        <w:rPr>
          <w:ins w:id="153" w:author="Huawei1" w:date="2020-04-07T17:19:00Z"/>
          <w:noProof/>
        </w:rPr>
      </w:pPr>
      <w:ins w:id="154" w:author="Huawei1" w:date="2020-04-07T17:19:00Z">
        <w:r>
          <w:t>5.11.2.3</w:t>
        </w:r>
        <w:proofErr w:type="gramStart"/>
        <w:r>
          <w:t>.x2</w:t>
        </w:r>
        <w:proofErr w:type="gramEnd"/>
        <w:r>
          <w:tab/>
          <w:t xml:space="preserve">Type: </w:t>
        </w:r>
        <w:r>
          <w:rPr>
            <w:noProof/>
          </w:rPr>
          <w:t>ParameterOverUuRm</w:t>
        </w:r>
      </w:ins>
    </w:p>
    <w:p w:rsidR="00EB510B" w:rsidRDefault="00EB510B" w:rsidP="00EB510B">
      <w:pPr>
        <w:rPr>
          <w:ins w:id="155" w:author="Huawei1" w:date="2020-04-07T17:19:00Z"/>
        </w:rPr>
      </w:pPr>
      <w:ins w:id="156" w:author="Huawei1" w:date="2020-04-07T17:19:00Z">
        <w:r>
          <w:t>This data type is defined in the same way as the "</w:t>
        </w:r>
      </w:ins>
      <w:proofErr w:type="spellStart"/>
      <w:ins w:id="157" w:author="Huawei1" w:date="2020-04-07T17:20:00Z">
        <w:r>
          <w:rPr>
            <w:noProof/>
          </w:rPr>
          <w:t>ParameterOverUu</w:t>
        </w:r>
      </w:ins>
      <w:proofErr w:type="spellEnd"/>
      <w:ins w:id="158" w:author="Huawei1" w:date="2020-04-07T17:19:00Z">
        <w:r>
          <w:t>" data type, but:</w:t>
        </w:r>
      </w:ins>
    </w:p>
    <w:p w:rsidR="00EB510B" w:rsidRDefault="00EB510B" w:rsidP="00EB510B">
      <w:pPr>
        <w:pStyle w:val="B10"/>
        <w:rPr>
          <w:ins w:id="159" w:author="Huawei1" w:date="2020-04-07T17:19:00Z"/>
        </w:rPr>
      </w:pPr>
      <w:ins w:id="160" w:author="Huawei1" w:date="2020-04-07T17:19:00Z">
        <w:r>
          <w:t>-</w:t>
        </w:r>
        <w:r>
          <w:tab/>
        </w:r>
        <w:proofErr w:type="gramStart"/>
        <w:r>
          <w:t>with</w:t>
        </w:r>
        <w:proofErr w:type="gramEnd"/>
        <w:r>
          <w:t xml:space="preserve"> the </w:t>
        </w:r>
        <w:proofErr w:type="spellStart"/>
        <w:r>
          <w:t>OpenAPI</w:t>
        </w:r>
        <w:proofErr w:type="spellEnd"/>
        <w:r>
          <w:t xml:space="preserve"> "</w:t>
        </w:r>
        <w:proofErr w:type="spellStart"/>
        <w:r>
          <w:t>nullable</w:t>
        </w:r>
        <w:proofErr w:type="spellEnd"/>
        <w:r>
          <w:t xml:space="preserve">: true" property; </w:t>
        </w:r>
      </w:ins>
    </w:p>
    <w:p w:rsidR="00EB510B" w:rsidRDefault="00EB510B" w:rsidP="00EB510B">
      <w:pPr>
        <w:pStyle w:val="B10"/>
        <w:rPr>
          <w:ins w:id="161" w:author="Huawei1" w:date="2020-04-07T17:19:00Z"/>
        </w:rPr>
      </w:pPr>
      <w:ins w:id="162" w:author="Huawei1" w:date="2020-04-07T17:19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removable attribute "expiry" is defined with the data type "</w:t>
        </w:r>
        <w:proofErr w:type="spellStart"/>
        <w:r>
          <w:rPr>
            <w:lang w:eastAsia="zh-CN"/>
          </w:rPr>
          <w:t>DateTimeRm</w:t>
        </w:r>
        <w:proofErr w:type="spellEnd"/>
        <w:r>
          <w:t>"; the removable attribute</w:t>
        </w:r>
      </w:ins>
      <w:ins w:id="163" w:author="Huawei1" w:date="2020-04-08T10:22:00Z">
        <w:r w:rsidR="00436EA1">
          <w:t>;</w:t>
        </w:r>
      </w:ins>
    </w:p>
    <w:p w:rsidR="00EB510B" w:rsidRDefault="00EB510B" w:rsidP="00EB510B">
      <w:pPr>
        <w:pStyle w:val="B10"/>
        <w:rPr>
          <w:ins w:id="164" w:author="Huawei1" w:date="2020-04-07T17:19:00Z"/>
          <w:noProof/>
        </w:rPr>
      </w:pPr>
      <w:ins w:id="165" w:author="Huawei1" w:date="2020-04-07T17:19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removable attributes "</w:t>
        </w:r>
      </w:ins>
      <w:proofErr w:type="spellStart"/>
      <w:ins w:id="166" w:author="Huawei1" w:date="2020-04-07T17:21:00Z">
        <w:r w:rsidR="007C7A5D">
          <w:rPr>
            <w:lang w:eastAsia="zh-CN"/>
          </w:rPr>
          <w:t>serToPduSess</w:t>
        </w:r>
      </w:ins>
      <w:proofErr w:type="spellEnd"/>
      <w:ins w:id="167" w:author="Huawei1" w:date="2020-04-07T17:19:00Z">
        <w:r>
          <w:t xml:space="preserve">" and </w:t>
        </w:r>
        <w:r>
          <w:rPr>
            <w:rFonts w:cs="Arial"/>
          </w:rPr>
          <w:t>"</w:t>
        </w:r>
      </w:ins>
      <w:proofErr w:type="spellStart"/>
      <w:ins w:id="168" w:author="Huawei1" w:date="2020-04-07T17:21:00Z">
        <w:r w:rsidR="007C7A5D">
          <w:rPr>
            <w:lang w:eastAsia="zh-CN"/>
          </w:rPr>
          <w:t>plmnInfos</w:t>
        </w:r>
      </w:ins>
      <w:proofErr w:type="spellEnd"/>
      <w:ins w:id="169" w:author="Huawei1" w:date="2020-04-07T17:19:00Z">
        <w:r>
          <w:rPr>
            <w:lang w:eastAsia="zh-CN"/>
          </w:rPr>
          <w:t xml:space="preserve">" </w:t>
        </w:r>
        <w:r>
          <w:rPr>
            <w:rFonts w:cs="Arial"/>
            <w:lang w:eastAsia="zh-CN"/>
          </w:rPr>
          <w:t>are</w:t>
        </w:r>
        <w:r>
          <w:t xml:space="preserve"> defined as </w:t>
        </w:r>
        <w:proofErr w:type="spellStart"/>
        <w:r>
          <w:t>nullable</w:t>
        </w:r>
        <w:proofErr w:type="spellEnd"/>
        <w:r>
          <w:t xml:space="preserve"> in the </w:t>
        </w:r>
        <w:proofErr w:type="spellStart"/>
        <w:r>
          <w:t>OpenAPI</w:t>
        </w:r>
      </w:ins>
      <w:proofErr w:type="spellEnd"/>
      <w:ins w:id="170" w:author="Huawei1" w:date="2020-04-08T10:22:00Z">
        <w:r w:rsidR="00436EA1">
          <w:t>;</w:t>
        </w:r>
      </w:ins>
    </w:p>
    <w:p w:rsidR="00EB510B" w:rsidRPr="00436EA1" w:rsidRDefault="00EB510B">
      <w:pPr>
        <w:rPr>
          <w:ins w:id="171" w:author="Huawei1" w:date="2020-04-07T17:19:00Z"/>
        </w:rPr>
        <w:pPrChange w:id="172" w:author="Huawei1" w:date="2020-04-07T17:19:00Z">
          <w:pPr>
            <w:pStyle w:val="5"/>
          </w:pPr>
        </w:pPrChange>
      </w:pPr>
    </w:p>
    <w:p w:rsidR="00EB510B" w:rsidRDefault="00EB510B" w:rsidP="00EB510B">
      <w:pPr>
        <w:pStyle w:val="TH"/>
        <w:rPr>
          <w:ins w:id="173" w:author="Huawei1" w:date="2020-04-07T17:19:00Z"/>
          <w:noProof/>
        </w:rPr>
      </w:pPr>
      <w:ins w:id="174" w:author="Huawei1" w:date="2020-04-07T17:19:00Z">
        <w:r>
          <w:rPr>
            <w:noProof/>
          </w:rPr>
          <w:lastRenderedPageBreak/>
          <w:t>Table </w:t>
        </w:r>
        <w:r>
          <w:t xml:space="preserve">5.11.2.3.x2-1: </w:t>
        </w:r>
        <w:r>
          <w:rPr>
            <w:noProof/>
          </w:rPr>
          <w:t>Definition of type ParameterOverUuRm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EB510B" w:rsidTr="00E76E79">
        <w:trPr>
          <w:trHeight w:val="128"/>
          <w:jc w:val="center"/>
          <w:ins w:id="175" w:author="Huawei1" w:date="2020-04-07T17:1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510B" w:rsidRDefault="00EB510B" w:rsidP="00E76E79">
            <w:pPr>
              <w:pStyle w:val="TAH"/>
              <w:rPr>
                <w:ins w:id="176" w:author="Huawei1" w:date="2020-04-07T17:19:00Z"/>
              </w:rPr>
            </w:pPr>
            <w:ins w:id="177" w:author="Huawei1" w:date="2020-04-07T17:19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510B" w:rsidRDefault="00EB510B" w:rsidP="00E76E79">
            <w:pPr>
              <w:pStyle w:val="TAH"/>
              <w:rPr>
                <w:ins w:id="178" w:author="Huawei1" w:date="2020-04-07T17:19:00Z"/>
              </w:rPr>
            </w:pPr>
            <w:ins w:id="179" w:author="Huawei1" w:date="2020-04-07T17:19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510B" w:rsidRDefault="00EB510B" w:rsidP="00E76E79">
            <w:pPr>
              <w:pStyle w:val="TAH"/>
              <w:rPr>
                <w:ins w:id="180" w:author="Huawei1" w:date="2020-04-07T17:19:00Z"/>
              </w:rPr>
            </w:pPr>
            <w:ins w:id="181" w:author="Huawei1" w:date="2020-04-07T17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510B" w:rsidRDefault="00EB510B" w:rsidP="00E76E79">
            <w:pPr>
              <w:pStyle w:val="TAH"/>
              <w:rPr>
                <w:ins w:id="182" w:author="Huawei1" w:date="2020-04-07T17:19:00Z"/>
              </w:rPr>
            </w:pPr>
            <w:ins w:id="183" w:author="Huawei1" w:date="2020-04-07T17:1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B510B" w:rsidRDefault="00EB510B" w:rsidP="00E76E79">
            <w:pPr>
              <w:pStyle w:val="TAH"/>
              <w:rPr>
                <w:ins w:id="184" w:author="Huawei1" w:date="2020-04-07T17:19:00Z"/>
              </w:rPr>
            </w:pPr>
            <w:ins w:id="185" w:author="Huawei1" w:date="2020-04-07T17:1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510B" w:rsidRDefault="00EB510B" w:rsidP="00E76E79">
            <w:pPr>
              <w:pStyle w:val="TAH"/>
              <w:rPr>
                <w:ins w:id="186" w:author="Huawei1" w:date="2020-04-07T17:19:00Z"/>
              </w:rPr>
            </w:pPr>
            <w:ins w:id="187" w:author="Huawei1" w:date="2020-04-07T17:19:00Z">
              <w:r>
                <w:t>Applicability</w:t>
              </w:r>
            </w:ins>
          </w:p>
        </w:tc>
      </w:tr>
      <w:tr w:rsidR="00EB510B" w:rsidTr="00E76E79">
        <w:trPr>
          <w:trHeight w:val="128"/>
          <w:jc w:val="center"/>
          <w:ins w:id="188" w:author="Huawei1" w:date="2020-04-07T17:1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189" w:author="Huawei1" w:date="2020-04-07T17:19:00Z"/>
              </w:rPr>
            </w:pPr>
            <w:ins w:id="190" w:author="Huawei1" w:date="2020-04-07T17:19:00Z">
              <w:r>
                <w:t>expiry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191" w:author="Huawei1" w:date="2020-04-07T17:19:00Z"/>
              </w:rPr>
            </w:pPr>
            <w:proofErr w:type="spellStart"/>
            <w:ins w:id="192" w:author="Huawei1" w:date="2020-04-07T17:19:00Z">
              <w:r>
                <w:rPr>
                  <w:lang w:eastAsia="zh-CN"/>
                </w:rPr>
                <w:t>DateTime</w:t>
              </w:r>
            </w:ins>
            <w:ins w:id="193" w:author="Huawei1" w:date="2020-04-07T17:20:00Z">
              <w:r w:rsidR="007C7A5D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C"/>
              <w:rPr>
                <w:ins w:id="194" w:author="Huawei1" w:date="2020-04-07T17:19:00Z"/>
              </w:rPr>
            </w:pPr>
            <w:ins w:id="195" w:author="Huawei1" w:date="2020-04-07T17:19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C"/>
              <w:jc w:val="left"/>
              <w:rPr>
                <w:ins w:id="196" w:author="Huawei1" w:date="2020-04-07T17:19:00Z"/>
              </w:rPr>
            </w:pPr>
            <w:ins w:id="197" w:author="Huawei1" w:date="2020-04-07T17:19:00Z">
              <w:r>
                <w:rPr>
                  <w:noProof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198" w:author="Huawei1" w:date="2020-04-07T17:19:00Z"/>
                <w:rFonts w:cs="Arial"/>
                <w:szCs w:val="18"/>
                <w:lang w:eastAsia="zh-CN"/>
              </w:rPr>
            </w:pPr>
            <w:ins w:id="199" w:author="Huawei1" w:date="2020-04-07T17:19:00Z">
              <w:r>
                <w:rPr>
                  <w:rFonts w:cs="Arial"/>
                  <w:szCs w:val="18"/>
                  <w:lang w:eastAsia="zh-CN"/>
                </w:rPr>
                <w:t xml:space="preserve">When present, it indicates the </w:t>
              </w:r>
              <w:r>
                <w:rPr>
                  <w:noProof/>
                  <w:lang w:val="en-US"/>
                </w:rPr>
                <w:t>expiration time for the validity of the configuration parameters for V2X communication over Uu to 5GCN. If not present, the configuration paremeters are always valid until the AF removes them.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00" w:author="Huawei1" w:date="2020-04-07T17:19:00Z"/>
                <w:rFonts w:cs="Arial"/>
                <w:szCs w:val="18"/>
              </w:rPr>
            </w:pPr>
          </w:p>
        </w:tc>
      </w:tr>
      <w:tr w:rsidR="00EB510B" w:rsidTr="00E76E79">
        <w:trPr>
          <w:trHeight w:val="128"/>
          <w:jc w:val="center"/>
          <w:ins w:id="201" w:author="Huawei1" w:date="2020-04-07T17:1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02" w:author="Huawei1" w:date="2020-04-07T17:19:00Z"/>
                <w:lang w:eastAsia="zh-CN"/>
              </w:rPr>
            </w:pPr>
            <w:proofErr w:type="spellStart"/>
            <w:ins w:id="203" w:author="Huawei1" w:date="2020-04-07T17:19:00Z">
              <w:r>
                <w:rPr>
                  <w:lang w:eastAsia="zh-CN"/>
                </w:rPr>
                <w:t>serToPduSess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915E5A">
            <w:pPr>
              <w:pStyle w:val="TAL"/>
              <w:rPr>
                <w:ins w:id="204" w:author="Huawei1" w:date="2020-04-07T17:19:00Z"/>
                <w:lang w:eastAsia="zh-CN"/>
              </w:rPr>
            </w:pPr>
            <w:ins w:id="205" w:author="Huawei1" w:date="2020-04-07T17:1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erviceToPduSession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C"/>
              <w:rPr>
                <w:ins w:id="206" w:author="Huawei1" w:date="2020-04-07T17:19:00Z"/>
                <w:noProof/>
                <w:lang w:eastAsia="zh-CN"/>
              </w:rPr>
            </w:pPr>
            <w:ins w:id="207" w:author="Huawei1" w:date="2020-04-07T17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C"/>
              <w:jc w:val="left"/>
              <w:rPr>
                <w:ins w:id="208" w:author="Huawei1" w:date="2020-04-07T17:19:00Z"/>
                <w:noProof/>
                <w:lang w:eastAsia="zh-CN"/>
              </w:rPr>
            </w:pPr>
            <w:ins w:id="209" w:author="Huawei1" w:date="2020-04-07T17:19:00Z">
              <w:r>
                <w:rPr>
                  <w:noProof/>
                  <w:lang w:eastAsia="zh-CN"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10" w:author="Huawei1" w:date="2020-04-07T17:19:00Z"/>
                <w:rFonts w:cs="Arial"/>
                <w:szCs w:val="18"/>
                <w:lang w:eastAsia="zh-CN"/>
              </w:rPr>
            </w:pPr>
            <w:ins w:id="211" w:author="Huawei1" w:date="2020-04-07T17:19:00Z">
              <w:r>
                <w:rPr>
                  <w:noProof/>
                  <w:lang w:val="en-US"/>
                </w:rPr>
                <w:t>Contains a list of V2X service identifier to PDU session parameters mapping rules. Each mapping rule contains one or more V2X service identifiers of a the V2X service and one or more parameters for establishment of a PDU session for V2X communication over Uu for the V2X services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12" w:author="Huawei1" w:date="2020-04-07T17:19:00Z"/>
              </w:rPr>
            </w:pPr>
          </w:p>
        </w:tc>
      </w:tr>
      <w:tr w:rsidR="00EB510B" w:rsidTr="00E76E79">
        <w:trPr>
          <w:trHeight w:val="128"/>
          <w:jc w:val="center"/>
          <w:ins w:id="213" w:author="Huawei1" w:date="2020-04-07T17:1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14" w:author="Huawei1" w:date="2020-04-07T17:19:00Z"/>
                <w:lang w:eastAsia="zh-CN"/>
              </w:rPr>
            </w:pPr>
            <w:proofErr w:type="spellStart"/>
            <w:ins w:id="215" w:author="Huawei1" w:date="2020-04-07T17:19:00Z">
              <w:r>
                <w:rPr>
                  <w:lang w:eastAsia="zh-CN"/>
                </w:rPr>
                <w:t>plmnInfos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915E5A">
            <w:pPr>
              <w:pStyle w:val="TAL"/>
              <w:rPr>
                <w:ins w:id="216" w:author="Huawei1" w:date="2020-04-07T17:19:00Z"/>
                <w:lang w:eastAsia="zh-CN"/>
              </w:rPr>
            </w:pPr>
            <w:ins w:id="217" w:author="Huawei1" w:date="2020-04-07T17:19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PlmnInfo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C"/>
              <w:rPr>
                <w:ins w:id="218" w:author="Huawei1" w:date="2020-04-07T17:19:00Z"/>
                <w:noProof/>
                <w:lang w:eastAsia="zh-CN"/>
              </w:rPr>
            </w:pPr>
            <w:ins w:id="219" w:author="Huawei1" w:date="2020-04-07T17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C"/>
              <w:jc w:val="left"/>
              <w:rPr>
                <w:ins w:id="220" w:author="Huawei1" w:date="2020-04-07T17:19:00Z"/>
                <w:noProof/>
                <w:lang w:eastAsia="zh-CN"/>
              </w:rPr>
            </w:pPr>
            <w:ins w:id="221" w:author="Huawei1" w:date="2020-04-07T17:19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22" w:author="Huawei1" w:date="2020-04-07T17:19:00Z"/>
                <w:rFonts w:cs="Arial"/>
                <w:szCs w:val="18"/>
                <w:lang w:eastAsia="zh-CN"/>
              </w:rPr>
            </w:pPr>
            <w:ins w:id="223" w:author="Huawei1" w:date="2020-04-07T17:19:00Z">
              <w:r>
                <w:rPr>
                  <w:noProof/>
                  <w:lang w:val="en-US"/>
                </w:rPr>
                <w:t xml:space="preserve">Contains a list of V2X service identifier to </w:t>
              </w:r>
              <w:r>
                <w:rPr>
                  <w:lang w:eastAsia="zh-CN"/>
                </w:rPr>
                <w:t xml:space="preserve">V2X application server address </w:t>
              </w:r>
              <w:r>
                <w:rPr>
                  <w:noProof/>
                  <w:lang w:val="en-US"/>
                </w:rPr>
                <w:t>mapping rules.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10B" w:rsidRDefault="00EB510B" w:rsidP="00E76E79">
            <w:pPr>
              <w:pStyle w:val="TAL"/>
              <w:rPr>
                <w:ins w:id="224" w:author="Huawei1" w:date="2020-04-07T17:19:00Z"/>
              </w:rPr>
            </w:pPr>
          </w:p>
        </w:tc>
      </w:tr>
    </w:tbl>
    <w:p w:rsidR="00A356E5" w:rsidRPr="00EB510B" w:rsidRDefault="00A356E5" w:rsidP="00A356E5"/>
    <w:p w:rsidR="00915E5A" w:rsidRDefault="00915E5A" w:rsidP="00915E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7C7A5D" w:rsidRDefault="007C7A5D" w:rsidP="007C7A5D">
      <w:pPr>
        <w:pStyle w:val="5"/>
        <w:rPr>
          <w:ins w:id="225" w:author="Huawei1" w:date="2020-04-07T17:23:00Z"/>
        </w:rPr>
      </w:pPr>
      <w:ins w:id="226" w:author="Huawei1" w:date="2020-04-07T17:22:00Z">
        <w:r>
          <w:t>5.11.2.3</w:t>
        </w:r>
        <w:proofErr w:type="gramStart"/>
        <w:r>
          <w:t>.x3</w:t>
        </w:r>
        <w:proofErr w:type="gramEnd"/>
        <w:r>
          <w:tab/>
          <w:t xml:space="preserve">Type: </w:t>
        </w:r>
        <w:proofErr w:type="spellStart"/>
        <w:r>
          <w:t>ConfigurationParametersEutraRm</w:t>
        </w:r>
      </w:ins>
      <w:proofErr w:type="spellEnd"/>
    </w:p>
    <w:p w:rsidR="007C7A5D" w:rsidRDefault="007C7A5D" w:rsidP="007C7A5D">
      <w:pPr>
        <w:rPr>
          <w:ins w:id="227" w:author="Huawei1" w:date="2020-04-07T17:23:00Z"/>
        </w:rPr>
      </w:pPr>
      <w:ins w:id="228" w:author="Huawei1" w:date="2020-04-07T17:23:00Z">
        <w:r>
          <w:t>This data type is defined in the same way as the "</w:t>
        </w:r>
      </w:ins>
      <w:proofErr w:type="spellStart"/>
      <w:ins w:id="229" w:author="Huawei1" w:date="2020-04-07T17:35:00Z">
        <w:r w:rsidR="003054ED">
          <w:t>ConfigurationParametersEutra</w:t>
        </w:r>
      </w:ins>
      <w:proofErr w:type="spellEnd"/>
      <w:ins w:id="230" w:author="Huawei1" w:date="2020-04-07T17:23:00Z">
        <w:r>
          <w:t>" data type, but:</w:t>
        </w:r>
      </w:ins>
    </w:p>
    <w:p w:rsidR="007C7A5D" w:rsidRDefault="007C7A5D" w:rsidP="007C7A5D">
      <w:pPr>
        <w:pStyle w:val="B10"/>
        <w:rPr>
          <w:ins w:id="231" w:author="Huawei1" w:date="2020-04-07T17:23:00Z"/>
        </w:rPr>
      </w:pPr>
      <w:ins w:id="232" w:author="Huawei1" w:date="2020-04-07T17:23:00Z">
        <w:r>
          <w:t>-</w:t>
        </w:r>
        <w:r>
          <w:tab/>
        </w:r>
        <w:proofErr w:type="gramStart"/>
        <w:r>
          <w:t>with</w:t>
        </w:r>
        <w:proofErr w:type="gramEnd"/>
        <w:r>
          <w:t xml:space="preserve"> the </w:t>
        </w:r>
        <w:proofErr w:type="spellStart"/>
        <w:r>
          <w:t>OpenAPI</w:t>
        </w:r>
        <w:proofErr w:type="spellEnd"/>
        <w:r>
          <w:t xml:space="preserve"> "</w:t>
        </w:r>
        <w:proofErr w:type="spellStart"/>
        <w:r>
          <w:t>nullable</w:t>
        </w:r>
        <w:proofErr w:type="spellEnd"/>
        <w:r>
          <w:t xml:space="preserve">: true" property; </w:t>
        </w:r>
      </w:ins>
    </w:p>
    <w:p w:rsidR="007C7A5D" w:rsidRDefault="007C7A5D" w:rsidP="007C7A5D">
      <w:pPr>
        <w:pStyle w:val="B10"/>
        <w:rPr>
          <w:ins w:id="233" w:author="Huawei1" w:date="2020-04-07T17:23:00Z"/>
          <w:noProof/>
        </w:rPr>
      </w:pPr>
      <w:ins w:id="234" w:author="Huawei1" w:date="2020-04-07T17:23:00Z">
        <w:r>
          <w:t>-</w:t>
        </w:r>
        <w:r>
          <w:tab/>
          <w:t>the removable attributes "</w:t>
        </w:r>
      </w:ins>
      <w:ins w:id="235" w:author="Huawei1" w:date="2020-04-07T17:24:00Z">
        <w:r>
          <w:rPr>
            <w:lang w:eastAsia="zh-CN"/>
          </w:rPr>
          <w:t>serIdToLayer2Ids</w:t>
        </w:r>
      </w:ins>
      <w:ins w:id="236" w:author="Huawei1" w:date="2020-04-07T17:23:00Z">
        <w:r>
          <w:t>",</w:t>
        </w:r>
      </w:ins>
      <w:ins w:id="237" w:author="Huawei1" w:date="2020-04-07T17:24:00Z">
        <w:r>
          <w:t xml:space="preserve"> "</w:t>
        </w:r>
        <w:proofErr w:type="spellStart"/>
        <w:r>
          <w:t>ppppToPdbs</w:t>
        </w:r>
        <w:proofErr w:type="spellEnd"/>
        <w:r>
          <w:t>"</w:t>
        </w:r>
      </w:ins>
      <w:ins w:id="238" w:author="Huawei1" w:date="2020-04-07T17:25:00Z">
        <w:r>
          <w:t>, "</w:t>
        </w:r>
        <w:proofErr w:type="spellStart"/>
        <w:r>
          <w:rPr>
            <w:lang w:eastAsia="zh-CN"/>
          </w:rPr>
          <w:t>serIdToFrequs</w:t>
        </w:r>
        <w:proofErr w:type="spellEnd"/>
        <w:r>
          <w:rPr>
            <w:lang w:eastAsia="zh-CN"/>
          </w:rPr>
          <w:t>",</w:t>
        </w:r>
        <w:r w:rsidRPr="007C7A5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erIdToPpprs</w:t>
        </w:r>
        <w:proofErr w:type="spellEnd"/>
        <w:r>
          <w:rPr>
            <w:lang w:eastAsia="zh-CN"/>
          </w:rPr>
          <w:t>"</w:t>
        </w:r>
      </w:ins>
      <w:ins w:id="239" w:author="Huawei1" w:date="2020-04-07T17:23:00Z">
        <w:r>
          <w:t xml:space="preserve"> and </w:t>
        </w:r>
        <w:r>
          <w:rPr>
            <w:rFonts w:cs="Arial"/>
          </w:rPr>
          <w:t>"</w:t>
        </w:r>
      </w:ins>
      <w:ins w:id="240" w:author="Huawei1" w:date="2020-04-07T17:25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efLayer2Id</w:t>
        </w:r>
      </w:ins>
      <w:ins w:id="241" w:author="Huawei1" w:date="2020-04-07T17:23:00Z">
        <w:r>
          <w:rPr>
            <w:lang w:eastAsia="zh-CN"/>
          </w:rPr>
          <w:t xml:space="preserve">" </w:t>
        </w:r>
        <w:r>
          <w:rPr>
            <w:rFonts w:cs="Arial"/>
            <w:lang w:eastAsia="zh-CN"/>
          </w:rPr>
          <w:t>are</w:t>
        </w:r>
        <w:r>
          <w:t xml:space="preserve"> defined as </w:t>
        </w:r>
        <w:proofErr w:type="spellStart"/>
        <w:r>
          <w:t>nullable</w:t>
        </w:r>
        <w:proofErr w:type="spellEnd"/>
        <w:r>
          <w:t xml:space="preserve"> in the </w:t>
        </w:r>
        <w:proofErr w:type="spellStart"/>
        <w:r>
          <w:t>OpenAPI</w:t>
        </w:r>
        <w:proofErr w:type="spellEnd"/>
      </w:ins>
    </w:p>
    <w:p w:rsidR="00915E5A" w:rsidRDefault="00915E5A" w:rsidP="00915E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7C7A5D" w:rsidRDefault="007C7A5D" w:rsidP="007C7A5D">
      <w:pPr>
        <w:pStyle w:val="5"/>
        <w:rPr>
          <w:ins w:id="242" w:author="Huawei1" w:date="2020-04-07T17:37:00Z"/>
        </w:rPr>
      </w:pPr>
      <w:ins w:id="243" w:author="Huawei1" w:date="2020-04-07T17:26:00Z">
        <w:r>
          <w:t>5.11.2.3</w:t>
        </w:r>
        <w:proofErr w:type="gramStart"/>
        <w:r>
          <w:t>.x4</w:t>
        </w:r>
        <w:proofErr w:type="gramEnd"/>
        <w:r>
          <w:tab/>
          <w:t xml:space="preserve">Type: </w:t>
        </w:r>
        <w:proofErr w:type="spellStart"/>
        <w:r>
          <w:t>ConfigurationParametersNrRm</w:t>
        </w:r>
      </w:ins>
      <w:proofErr w:type="spellEnd"/>
    </w:p>
    <w:p w:rsidR="003054ED" w:rsidRDefault="003054ED" w:rsidP="003054ED">
      <w:pPr>
        <w:rPr>
          <w:ins w:id="244" w:author="Huawei1" w:date="2020-04-07T17:37:00Z"/>
        </w:rPr>
      </w:pPr>
      <w:ins w:id="245" w:author="Huawei1" w:date="2020-04-07T17:37:00Z">
        <w:r>
          <w:t>This data type is defined in the same way as the "</w:t>
        </w:r>
        <w:proofErr w:type="spellStart"/>
        <w:r>
          <w:t>ConfigurationParametersEutra</w:t>
        </w:r>
        <w:proofErr w:type="spellEnd"/>
        <w:r>
          <w:t>" data type, but:</w:t>
        </w:r>
      </w:ins>
    </w:p>
    <w:p w:rsidR="003054ED" w:rsidRDefault="003054ED" w:rsidP="003054ED">
      <w:pPr>
        <w:pStyle w:val="B10"/>
        <w:rPr>
          <w:ins w:id="246" w:author="Huawei1" w:date="2020-04-07T17:37:00Z"/>
        </w:rPr>
      </w:pPr>
      <w:ins w:id="247" w:author="Huawei1" w:date="2020-04-07T17:37:00Z">
        <w:r>
          <w:t>-</w:t>
        </w:r>
        <w:r>
          <w:tab/>
        </w:r>
        <w:proofErr w:type="gramStart"/>
        <w:r>
          <w:t>with</w:t>
        </w:r>
        <w:proofErr w:type="gramEnd"/>
        <w:r>
          <w:t xml:space="preserve"> the </w:t>
        </w:r>
        <w:proofErr w:type="spellStart"/>
        <w:r>
          <w:t>OpenAPI</w:t>
        </w:r>
        <w:proofErr w:type="spellEnd"/>
        <w:r>
          <w:t xml:space="preserve"> "</w:t>
        </w:r>
        <w:proofErr w:type="spellStart"/>
        <w:r>
          <w:t>nullable</w:t>
        </w:r>
        <w:proofErr w:type="spellEnd"/>
        <w:r>
          <w:t xml:space="preserve">: true" property; </w:t>
        </w:r>
      </w:ins>
    </w:p>
    <w:p w:rsidR="003054ED" w:rsidRDefault="003054ED" w:rsidP="003054ED">
      <w:pPr>
        <w:pStyle w:val="B10"/>
        <w:rPr>
          <w:ins w:id="248" w:author="Huawei1" w:date="2020-04-07T17:37:00Z"/>
          <w:noProof/>
        </w:rPr>
      </w:pPr>
      <w:ins w:id="249" w:author="Huawei1" w:date="2020-04-07T17:37:00Z">
        <w:r>
          <w:t>-</w:t>
        </w:r>
        <w:r>
          <w:tab/>
          <w:t>the removable attributes "</w:t>
        </w:r>
        <w:r>
          <w:rPr>
            <w:lang w:eastAsia="zh-CN"/>
          </w:rPr>
          <w:t>serIdToBroLayer2Ids</w:t>
        </w:r>
        <w:r>
          <w:t>", "</w:t>
        </w:r>
      </w:ins>
      <w:ins w:id="250" w:author="Huawei1" w:date="2020-04-07T17:38:00Z">
        <w:r w:rsidR="00222F02">
          <w:rPr>
            <w:lang w:eastAsia="zh-CN"/>
          </w:rPr>
          <w:t>serIdToGroLayer2Ids</w:t>
        </w:r>
      </w:ins>
      <w:ins w:id="251" w:author="Huawei1" w:date="2020-04-07T17:37:00Z">
        <w:r>
          <w:t>", "</w:t>
        </w:r>
      </w:ins>
      <w:proofErr w:type="spellStart"/>
      <w:ins w:id="252" w:author="Huawei1" w:date="2020-04-07T17:38:00Z">
        <w:r w:rsidR="00222F02">
          <w:rPr>
            <w:lang w:eastAsia="zh-CN"/>
          </w:rPr>
          <w:t>serIdToD</w:t>
        </w:r>
        <w:proofErr w:type="spellEnd"/>
        <w:r w:rsidR="00222F02">
          <w:rPr>
            <w:noProof/>
            <w:lang w:val="en-US"/>
          </w:rPr>
          <w:t>ef</w:t>
        </w:r>
        <w:r w:rsidR="00222F02">
          <w:rPr>
            <w:lang w:eastAsia="zh-CN"/>
          </w:rPr>
          <w:t>Layer2Ids</w:t>
        </w:r>
      </w:ins>
      <w:ins w:id="253" w:author="Huawei1" w:date="2020-04-07T17:37:00Z">
        <w:r>
          <w:rPr>
            <w:lang w:eastAsia="zh-CN"/>
          </w:rPr>
          <w:t>",</w:t>
        </w:r>
        <w:r w:rsidRPr="007C7A5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</w:ins>
      <w:proofErr w:type="spellStart"/>
      <w:ins w:id="254" w:author="Huawei1" w:date="2020-04-07T17:39:00Z">
        <w:r w:rsidR="00222F02">
          <w:rPr>
            <w:lang w:eastAsia="zh-CN"/>
          </w:rPr>
          <w:t>serIdToFrequs</w:t>
        </w:r>
      </w:ins>
      <w:proofErr w:type="spellEnd"/>
      <w:ins w:id="255" w:author="Huawei1" w:date="2020-04-07T17:37:00Z">
        <w:r>
          <w:rPr>
            <w:lang w:eastAsia="zh-CN"/>
          </w:rPr>
          <w:t>"</w:t>
        </w:r>
        <w:r>
          <w:t xml:space="preserve"> and </w:t>
        </w:r>
        <w:r>
          <w:rPr>
            <w:rFonts w:cs="Arial"/>
          </w:rPr>
          <w:t>"</w:t>
        </w:r>
      </w:ins>
      <w:ins w:id="256" w:author="Huawei1" w:date="2020-04-07T17:39:00Z">
        <w:r w:rsidR="00222F02">
          <w:rPr>
            <w:lang w:eastAsia="zh-CN"/>
          </w:rPr>
          <w:t>pc5QosMappings</w:t>
        </w:r>
      </w:ins>
      <w:ins w:id="257" w:author="Huawei1" w:date="2020-04-07T17:37:00Z">
        <w:r>
          <w:rPr>
            <w:lang w:eastAsia="zh-CN"/>
          </w:rPr>
          <w:t>"</w:t>
        </w:r>
      </w:ins>
      <w:ins w:id="258" w:author="Huawei1" w:date="2020-04-07T17:39:00Z">
        <w:r w:rsidR="00222F02">
          <w:rPr>
            <w:lang w:eastAsia="zh-CN"/>
          </w:rPr>
          <w:t>, "</w:t>
        </w:r>
        <w:proofErr w:type="spellStart"/>
        <w:r w:rsidR="00222F02">
          <w:rPr>
            <w:lang w:eastAsia="zh-CN"/>
          </w:rPr>
          <w:t>as</w:t>
        </w:r>
        <w:r w:rsidR="00222F02">
          <w:t>LayerConfigs</w:t>
        </w:r>
        <w:proofErr w:type="spellEnd"/>
        <w:r w:rsidR="00222F02">
          <w:t>"</w:t>
        </w:r>
      </w:ins>
      <w:ins w:id="259" w:author="Huawei1" w:date="2020-04-07T17:37:00Z">
        <w:r>
          <w:rPr>
            <w:lang w:eastAsia="zh-CN"/>
          </w:rPr>
          <w:t xml:space="preserve"> </w:t>
        </w:r>
      </w:ins>
      <w:ins w:id="260" w:author="Huawei1" w:date="2020-04-07T17:40:00Z">
        <w:r w:rsidR="00222F02">
          <w:rPr>
            <w:lang w:eastAsia="zh-CN"/>
          </w:rPr>
          <w:t>and "</w:t>
        </w:r>
        <w:r w:rsidR="00222F02">
          <w:rPr>
            <w:rFonts w:hint="eastAsia"/>
            <w:lang w:eastAsia="zh-CN"/>
          </w:rPr>
          <w:t>d</w:t>
        </w:r>
        <w:r w:rsidR="00222F02">
          <w:rPr>
            <w:lang w:eastAsia="zh-CN"/>
          </w:rPr>
          <w:t>efLayer2Id</w:t>
        </w:r>
        <w:r w:rsidR="00222F02">
          <w:rPr>
            <w:rFonts w:cs="Arial"/>
            <w:lang w:eastAsia="zh-CN"/>
          </w:rPr>
          <w:t>"</w:t>
        </w:r>
      </w:ins>
      <w:ins w:id="261" w:author="Huawei1" w:date="2020-04-07T17:37:00Z">
        <w:r>
          <w:rPr>
            <w:rFonts w:cs="Arial"/>
            <w:lang w:eastAsia="zh-CN"/>
          </w:rPr>
          <w:t>are</w:t>
        </w:r>
        <w:r>
          <w:t xml:space="preserve"> defined as </w:t>
        </w:r>
        <w:proofErr w:type="spellStart"/>
        <w:r>
          <w:t>nullable</w:t>
        </w:r>
        <w:proofErr w:type="spellEnd"/>
        <w:r>
          <w:t xml:space="preserve"> in the </w:t>
        </w:r>
        <w:proofErr w:type="spellStart"/>
        <w:r>
          <w:t>OpenAPI</w:t>
        </w:r>
        <w:proofErr w:type="spellEnd"/>
      </w:ins>
    </w:p>
    <w:p w:rsidR="005D2A23" w:rsidRDefault="005D2A23" w:rsidP="005D2A2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915E5A" w:rsidRDefault="00915E5A" w:rsidP="00915E5A">
      <w:pPr>
        <w:pStyle w:val="1"/>
        <w:rPr>
          <w:noProof/>
        </w:rPr>
      </w:pPr>
      <w:bookmarkStart w:id="262" w:name="_Toc36040414"/>
      <w:bookmarkEnd w:id="10"/>
      <w:bookmarkEnd w:id="11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262"/>
    </w:p>
    <w:p w:rsidR="00915E5A" w:rsidRDefault="00915E5A" w:rsidP="00915E5A">
      <w:pPr>
        <w:pStyle w:val="PL"/>
      </w:pPr>
      <w:r>
        <w:t>openapi: 3.0.0</w:t>
      </w:r>
    </w:p>
    <w:p w:rsidR="00915E5A" w:rsidRDefault="00915E5A" w:rsidP="00915E5A">
      <w:pPr>
        <w:pStyle w:val="PL"/>
      </w:pPr>
      <w:r>
        <w:t>info:</w:t>
      </w:r>
    </w:p>
    <w:p w:rsidR="00915E5A" w:rsidRDefault="00915E5A" w:rsidP="00915E5A">
      <w:pPr>
        <w:pStyle w:val="PL"/>
      </w:pPr>
      <w:r>
        <w:t xml:space="preserve">  title: 3gpp-service-parameter</w:t>
      </w:r>
    </w:p>
    <w:p w:rsidR="00915E5A" w:rsidRDefault="00915E5A" w:rsidP="00915E5A">
      <w:pPr>
        <w:pStyle w:val="PL"/>
      </w:pPr>
      <w:r>
        <w:t xml:space="preserve">  version: 1.0.0.alpha-1</w:t>
      </w:r>
    </w:p>
    <w:p w:rsidR="00915E5A" w:rsidRDefault="00915E5A" w:rsidP="00915E5A">
      <w:pPr>
        <w:pStyle w:val="PL"/>
      </w:pPr>
      <w:r>
        <w:t xml:space="preserve">  description: |</w:t>
      </w:r>
    </w:p>
    <w:p w:rsidR="00915E5A" w:rsidRDefault="00915E5A" w:rsidP="00915E5A">
      <w:pPr>
        <w:pStyle w:val="PL"/>
      </w:pPr>
      <w:r>
        <w:t xml:space="preserve">    API for AF service paramter</w:t>
      </w:r>
    </w:p>
    <w:p w:rsidR="00915E5A" w:rsidRDefault="00915E5A" w:rsidP="00915E5A">
      <w:pPr>
        <w:pStyle w:val="PL"/>
      </w:pPr>
      <w:r>
        <w:t xml:space="preserve">    © 2020, 3GPP Organizational Partners (ARIB, ATIS, CCSA, ETSI, TSDSI, TTA, TTC).</w:t>
      </w:r>
    </w:p>
    <w:p w:rsidR="00915E5A" w:rsidRDefault="00915E5A" w:rsidP="00915E5A">
      <w:pPr>
        <w:pStyle w:val="PL"/>
      </w:pPr>
      <w:r>
        <w:t xml:space="preserve">    All rights reserved.</w:t>
      </w:r>
    </w:p>
    <w:p w:rsidR="00915E5A" w:rsidRDefault="00915E5A" w:rsidP="00915E5A">
      <w:pPr>
        <w:pStyle w:val="PL"/>
      </w:pPr>
      <w:r>
        <w:t>externalDocs:</w:t>
      </w:r>
    </w:p>
    <w:p w:rsidR="00915E5A" w:rsidRDefault="00915E5A" w:rsidP="00915E5A">
      <w:pPr>
        <w:pStyle w:val="PL"/>
      </w:pPr>
      <w:r>
        <w:t xml:space="preserve">  description: 3GPP TS 29.522 V16.3.0; 5G System; Network Exposure Function Northbound APIs.</w:t>
      </w:r>
    </w:p>
    <w:p w:rsidR="00915E5A" w:rsidRDefault="00915E5A" w:rsidP="00915E5A">
      <w:pPr>
        <w:pStyle w:val="PL"/>
      </w:pPr>
      <w:r>
        <w:t xml:space="preserve">  url: 'http://www.3gpp.org/ftp/Specs/archive/29_series/29.522/'</w:t>
      </w:r>
    </w:p>
    <w:p w:rsidR="00915E5A" w:rsidRDefault="00915E5A" w:rsidP="00915E5A">
      <w:pPr>
        <w:pStyle w:val="PL"/>
      </w:pPr>
      <w:r>
        <w:t>security:</w:t>
      </w:r>
    </w:p>
    <w:p w:rsidR="00915E5A" w:rsidRDefault="00915E5A" w:rsidP="00915E5A">
      <w:pPr>
        <w:pStyle w:val="PL"/>
      </w:pPr>
      <w:r>
        <w:lastRenderedPageBreak/>
        <w:t xml:space="preserve">  - {}</w:t>
      </w:r>
    </w:p>
    <w:p w:rsidR="00915E5A" w:rsidRDefault="00915E5A" w:rsidP="00915E5A">
      <w:pPr>
        <w:pStyle w:val="PL"/>
      </w:pPr>
      <w:r>
        <w:t xml:space="preserve">  - oAuth2ClientCredentials: []</w:t>
      </w:r>
    </w:p>
    <w:p w:rsidR="00915E5A" w:rsidRDefault="00915E5A" w:rsidP="00915E5A">
      <w:pPr>
        <w:pStyle w:val="PL"/>
      </w:pPr>
      <w:r>
        <w:t>servers:</w:t>
      </w:r>
    </w:p>
    <w:p w:rsidR="00915E5A" w:rsidRDefault="00915E5A" w:rsidP="00915E5A">
      <w:pPr>
        <w:pStyle w:val="PL"/>
      </w:pPr>
      <w:r>
        <w:t xml:space="preserve">  - url: '{apiRoot}/3gpp-service-parameter/v1'</w:t>
      </w:r>
    </w:p>
    <w:p w:rsidR="00915E5A" w:rsidRDefault="00915E5A" w:rsidP="00915E5A">
      <w:pPr>
        <w:pStyle w:val="PL"/>
      </w:pPr>
      <w:r>
        <w:t xml:space="preserve">    variables:</w:t>
      </w:r>
    </w:p>
    <w:p w:rsidR="00915E5A" w:rsidRDefault="00915E5A" w:rsidP="00915E5A">
      <w:pPr>
        <w:pStyle w:val="PL"/>
      </w:pPr>
      <w:r>
        <w:t xml:space="preserve">      apiRoot:</w:t>
      </w:r>
    </w:p>
    <w:p w:rsidR="00915E5A" w:rsidRDefault="00915E5A" w:rsidP="00915E5A">
      <w:pPr>
        <w:pStyle w:val="PL"/>
      </w:pPr>
      <w:r>
        <w:t xml:space="preserve">        default: https://example.com</w:t>
      </w:r>
    </w:p>
    <w:p w:rsidR="00915E5A" w:rsidRDefault="00915E5A" w:rsidP="00915E5A">
      <w:pPr>
        <w:pStyle w:val="PL"/>
      </w:pPr>
      <w:r>
        <w:t xml:space="preserve">        description: apiRoot as defined in subclause 5.2.4 of 3GPP TS 29.122.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>paths:</w:t>
      </w:r>
    </w:p>
    <w:p w:rsidR="00915E5A" w:rsidRDefault="00915E5A" w:rsidP="00915E5A">
      <w:pPr>
        <w:pStyle w:val="PL"/>
      </w:pPr>
      <w:r>
        <w:t xml:space="preserve">  /{afId}/subscriptions:</w:t>
      </w:r>
    </w:p>
    <w:p w:rsidR="00915E5A" w:rsidRDefault="00915E5A" w:rsidP="00915E5A">
      <w:pPr>
        <w:pStyle w:val="PL"/>
      </w:pPr>
      <w:r>
        <w:t xml:space="preserve">    parameters:</w:t>
      </w:r>
    </w:p>
    <w:p w:rsidR="00915E5A" w:rsidRDefault="00915E5A" w:rsidP="00915E5A">
      <w:pPr>
        <w:pStyle w:val="PL"/>
      </w:pPr>
      <w:r>
        <w:t xml:space="preserve">      - name: afId</w:t>
      </w:r>
    </w:p>
    <w:p w:rsidR="00915E5A" w:rsidRDefault="00915E5A" w:rsidP="00915E5A">
      <w:pPr>
        <w:pStyle w:val="PL"/>
      </w:pPr>
      <w:r>
        <w:t xml:space="preserve">        in: path</w:t>
      </w:r>
    </w:p>
    <w:p w:rsidR="00915E5A" w:rsidRDefault="00915E5A" w:rsidP="00915E5A">
      <w:pPr>
        <w:pStyle w:val="PL"/>
      </w:pPr>
      <w:r>
        <w:t xml:space="preserve">        description: Identifier of the AF</w:t>
      </w:r>
    </w:p>
    <w:p w:rsidR="00915E5A" w:rsidRDefault="00915E5A" w:rsidP="00915E5A">
      <w:pPr>
        <w:pStyle w:val="PL"/>
      </w:pPr>
      <w:r>
        <w:t xml:space="preserve">        required: true</w:t>
      </w:r>
    </w:p>
    <w:p w:rsidR="00915E5A" w:rsidRDefault="00915E5A" w:rsidP="00915E5A">
      <w:pPr>
        <w:pStyle w:val="PL"/>
      </w:pPr>
      <w:r>
        <w:t xml:space="preserve">        schema: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get:</w:t>
      </w:r>
    </w:p>
    <w:p w:rsidR="00915E5A" w:rsidRDefault="00915E5A" w:rsidP="00915E5A">
      <w:pPr>
        <w:pStyle w:val="PL"/>
      </w:pPr>
      <w:r>
        <w:t xml:space="preserve">      summary: read all of the active subscriptions for the AF</w:t>
      </w:r>
    </w:p>
    <w:p w:rsidR="00915E5A" w:rsidRDefault="00915E5A" w:rsidP="00915E5A">
      <w:pPr>
        <w:pStyle w:val="PL"/>
      </w:pPr>
      <w:r>
        <w:t xml:space="preserve">      tags:</w:t>
      </w:r>
    </w:p>
    <w:p w:rsidR="00915E5A" w:rsidRDefault="00915E5A" w:rsidP="00915E5A">
      <w:pPr>
        <w:pStyle w:val="PL"/>
      </w:pPr>
      <w:r>
        <w:t xml:space="preserve">        - ServiceParameter API SCS/AS level GET Operation</w:t>
      </w:r>
    </w:p>
    <w:p w:rsidR="00915E5A" w:rsidRDefault="00915E5A" w:rsidP="00915E5A">
      <w:pPr>
        <w:pStyle w:val="PL"/>
      </w:pPr>
      <w:r>
        <w:t xml:space="preserve">      responses:</w:t>
      </w:r>
    </w:p>
    <w:p w:rsidR="00915E5A" w:rsidRDefault="00915E5A" w:rsidP="00915E5A">
      <w:pPr>
        <w:pStyle w:val="PL"/>
      </w:pPr>
      <w:r>
        <w:t xml:space="preserve">        '200':</w:t>
      </w:r>
    </w:p>
    <w:p w:rsidR="00915E5A" w:rsidRDefault="00915E5A" w:rsidP="00915E5A">
      <w:pPr>
        <w:pStyle w:val="PL"/>
      </w:pPr>
      <w:r>
        <w:t xml:space="preserve">          description: OK. </w:t>
      </w:r>
    </w:p>
    <w:p w:rsidR="00915E5A" w:rsidRDefault="00915E5A" w:rsidP="00915E5A">
      <w:pPr>
        <w:pStyle w:val="PL"/>
      </w:pPr>
      <w:r>
        <w:t xml:space="preserve">          content:</w:t>
      </w:r>
    </w:p>
    <w:p w:rsidR="00915E5A" w:rsidRDefault="00915E5A" w:rsidP="00915E5A">
      <w:pPr>
        <w:pStyle w:val="PL"/>
      </w:pPr>
      <w:r>
        <w:t xml:space="preserve">            application/json:</w:t>
      </w:r>
    </w:p>
    <w:p w:rsidR="00915E5A" w:rsidRDefault="00915E5A" w:rsidP="00915E5A">
      <w:pPr>
        <w:pStyle w:val="PL"/>
      </w:pPr>
      <w:r>
        <w:t xml:space="preserve">              schema:</w:t>
      </w:r>
    </w:p>
    <w:p w:rsidR="00915E5A" w:rsidRDefault="00915E5A" w:rsidP="00915E5A">
      <w:pPr>
        <w:pStyle w:val="PL"/>
      </w:pPr>
      <w:r>
        <w:t xml:space="preserve">                type: array</w:t>
      </w:r>
    </w:p>
    <w:p w:rsidR="00915E5A" w:rsidRDefault="00915E5A" w:rsidP="00915E5A">
      <w:pPr>
        <w:pStyle w:val="PL"/>
      </w:pPr>
      <w:r>
        <w:t xml:space="preserve">                items:</w:t>
      </w:r>
    </w:p>
    <w:p w:rsidR="00915E5A" w:rsidRDefault="00915E5A" w:rsidP="00915E5A">
      <w:pPr>
        <w:pStyle w:val="PL"/>
      </w:pPr>
      <w:r>
        <w:t xml:space="preserve">                  $ref: '#/components/schemas/ServiceParameterData'</w:t>
      </w:r>
    </w:p>
    <w:p w:rsidR="00915E5A" w:rsidRDefault="00915E5A" w:rsidP="00915E5A">
      <w:pPr>
        <w:pStyle w:val="PL"/>
      </w:pPr>
      <w:r>
        <w:t xml:space="preserve">        '400':</w:t>
      </w:r>
    </w:p>
    <w:p w:rsidR="00915E5A" w:rsidRDefault="00915E5A" w:rsidP="00915E5A">
      <w:pPr>
        <w:pStyle w:val="PL"/>
      </w:pPr>
      <w:r>
        <w:t xml:space="preserve">          $ref: 'TS29122_CommonData.yaml#/components/responses/400'</w:t>
      </w:r>
    </w:p>
    <w:p w:rsidR="00915E5A" w:rsidRDefault="00915E5A" w:rsidP="00915E5A">
      <w:pPr>
        <w:pStyle w:val="PL"/>
      </w:pPr>
      <w:r>
        <w:t xml:space="preserve">        '401':</w:t>
      </w:r>
    </w:p>
    <w:p w:rsidR="00915E5A" w:rsidRDefault="00915E5A" w:rsidP="00915E5A">
      <w:pPr>
        <w:pStyle w:val="PL"/>
      </w:pPr>
      <w:r>
        <w:t xml:space="preserve">          $ref: 'TS29122_CommonData.yaml#/components/responses/401'</w:t>
      </w:r>
    </w:p>
    <w:p w:rsidR="00915E5A" w:rsidRDefault="00915E5A" w:rsidP="00915E5A">
      <w:pPr>
        <w:pStyle w:val="PL"/>
      </w:pPr>
      <w:r>
        <w:t xml:space="preserve">        '403':</w:t>
      </w:r>
    </w:p>
    <w:p w:rsidR="00915E5A" w:rsidRDefault="00915E5A" w:rsidP="00915E5A">
      <w:pPr>
        <w:pStyle w:val="PL"/>
      </w:pPr>
      <w:r>
        <w:t xml:space="preserve">          $ref: 'TS29122_CommonData.yaml#/components/responses/403'</w:t>
      </w:r>
    </w:p>
    <w:p w:rsidR="00915E5A" w:rsidRDefault="00915E5A" w:rsidP="00915E5A">
      <w:pPr>
        <w:pStyle w:val="PL"/>
      </w:pPr>
      <w:r>
        <w:t xml:space="preserve">        '404':</w:t>
      </w:r>
    </w:p>
    <w:p w:rsidR="00915E5A" w:rsidRDefault="00915E5A" w:rsidP="00915E5A">
      <w:pPr>
        <w:pStyle w:val="PL"/>
      </w:pPr>
      <w:r>
        <w:t xml:space="preserve">          $ref: 'TS29122_CommonData.yaml#/components/responses/404'</w:t>
      </w:r>
    </w:p>
    <w:p w:rsidR="00915E5A" w:rsidRDefault="00915E5A" w:rsidP="00915E5A">
      <w:pPr>
        <w:pStyle w:val="PL"/>
      </w:pPr>
      <w:r>
        <w:t xml:space="preserve">        '406':</w:t>
      </w:r>
    </w:p>
    <w:p w:rsidR="00915E5A" w:rsidRDefault="00915E5A" w:rsidP="00915E5A">
      <w:pPr>
        <w:pStyle w:val="PL"/>
      </w:pPr>
      <w:r>
        <w:t xml:space="preserve">          $ref: 'TS29122_CommonData.yaml#/components/responses/406'</w:t>
      </w:r>
    </w:p>
    <w:p w:rsidR="00915E5A" w:rsidRDefault="00915E5A" w:rsidP="00915E5A">
      <w:pPr>
        <w:pStyle w:val="PL"/>
      </w:pPr>
      <w:r>
        <w:t xml:space="preserve">        '429':</w:t>
      </w:r>
    </w:p>
    <w:p w:rsidR="00915E5A" w:rsidRDefault="00915E5A" w:rsidP="00915E5A">
      <w:pPr>
        <w:pStyle w:val="PL"/>
      </w:pPr>
      <w:r>
        <w:t xml:space="preserve">          $ref: 'TS29122_CommonData.yaml#/components/responses/429'</w:t>
      </w:r>
    </w:p>
    <w:p w:rsidR="00915E5A" w:rsidRDefault="00915E5A" w:rsidP="00915E5A">
      <w:pPr>
        <w:pStyle w:val="PL"/>
      </w:pPr>
      <w:r>
        <w:t xml:space="preserve">        '500':</w:t>
      </w:r>
    </w:p>
    <w:p w:rsidR="00915E5A" w:rsidRDefault="00915E5A" w:rsidP="00915E5A">
      <w:pPr>
        <w:pStyle w:val="PL"/>
      </w:pPr>
      <w:r>
        <w:t xml:space="preserve">          $ref: 'TS29122_CommonData.yaml#/components/responses/500'</w:t>
      </w:r>
    </w:p>
    <w:p w:rsidR="00915E5A" w:rsidRDefault="00915E5A" w:rsidP="00915E5A">
      <w:pPr>
        <w:pStyle w:val="PL"/>
      </w:pPr>
      <w:r>
        <w:t xml:space="preserve">        '503':</w:t>
      </w:r>
    </w:p>
    <w:p w:rsidR="00915E5A" w:rsidRDefault="00915E5A" w:rsidP="00915E5A">
      <w:pPr>
        <w:pStyle w:val="PL"/>
      </w:pPr>
      <w:r>
        <w:t xml:space="preserve">          $ref: 'TS29122_CommonData.yaml#/components/responses/503'</w:t>
      </w:r>
    </w:p>
    <w:p w:rsidR="00915E5A" w:rsidRDefault="00915E5A" w:rsidP="00915E5A">
      <w:pPr>
        <w:pStyle w:val="PL"/>
      </w:pPr>
      <w:r>
        <w:t xml:space="preserve">        default:</w:t>
      </w:r>
    </w:p>
    <w:p w:rsidR="00915E5A" w:rsidRDefault="00915E5A" w:rsidP="00915E5A">
      <w:pPr>
        <w:pStyle w:val="PL"/>
      </w:pPr>
      <w:r>
        <w:t xml:space="preserve">          $ref: 'TS29122_CommonData.yaml#/components/responses/default'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 xml:space="preserve">    post:</w:t>
      </w:r>
    </w:p>
    <w:p w:rsidR="00915E5A" w:rsidRDefault="00915E5A" w:rsidP="00915E5A">
      <w:pPr>
        <w:pStyle w:val="PL"/>
      </w:pPr>
      <w:r>
        <w:t xml:space="preserve">      summary: Creates a new subscription resource </w:t>
      </w:r>
    </w:p>
    <w:p w:rsidR="00915E5A" w:rsidRDefault="00915E5A" w:rsidP="00915E5A">
      <w:pPr>
        <w:pStyle w:val="PL"/>
      </w:pPr>
      <w:r>
        <w:t xml:space="preserve">      tags:</w:t>
      </w:r>
    </w:p>
    <w:p w:rsidR="00915E5A" w:rsidRDefault="00915E5A" w:rsidP="00915E5A">
      <w:pPr>
        <w:pStyle w:val="PL"/>
      </w:pPr>
      <w:r>
        <w:t xml:space="preserve">        - ServiceParameter API Subscription level POST Operation</w:t>
      </w:r>
    </w:p>
    <w:p w:rsidR="00915E5A" w:rsidRDefault="00915E5A" w:rsidP="00915E5A">
      <w:pPr>
        <w:pStyle w:val="PL"/>
      </w:pPr>
      <w:r>
        <w:t xml:space="preserve">      requestBody:</w:t>
      </w:r>
    </w:p>
    <w:p w:rsidR="00915E5A" w:rsidRDefault="00915E5A" w:rsidP="00915E5A">
      <w:pPr>
        <w:pStyle w:val="PL"/>
      </w:pPr>
      <w:r>
        <w:t xml:space="preserve">        description: Request to create a new subscription resource</w:t>
      </w:r>
    </w:p>
    <w:p w:rsidR="00915E5A" w:rsidRDefault="00915E5A" w:rsidP="00915E5A">
      <w:pPr>
        <w:pStyle w:val="PL"/>
      </w:pPr>
      <w:r>
        <w:t xml:space="preserve">        required: true</w:t>
      </w:r>
    </w:p>
    <w:p w:rsidR="00915E5A" w:rsidRDefault="00915E5A" w:rsidP="00915E5A">
      <w:pPr>
        <w:pStyle w:val="PL"/>
      </w:pPr>
      <w:r>
        <w:t xml:space="preserve">        content:</w:t>
      </w:r>
    </w:p>
    <w:p w:rsidR="00915E5A" w:rsidRDefault="00915E5A" w:rsidP="00915E5A">
      <w:pPr>
        <w:pStyle w:val="PL"/>
      </w:pPr>
      <w:r>
        <w:t xml:space="preserve">          application/json:</w:t>
      </w:r>
    </w:p>
    <w:p w:rsidR="00915E5A" w:rsidRDefault="00915E5A" w:rsidP="00915E5A">
      <w:pPr>
        <w:pStyle w:val="PL"/>
      </w:pPr>
      <w:r>
        <w:t xml:space="preserve">            schema:</w:t>
      </w:r>
    </w:p>
    <w:p w:rsidR="00915E5A" w:rsidRDefault="00915E5A" w:rsidP="00915E5A">
      <w:pPr>
        <w:pStyle w:val="PL"/>
      </w:pPr>
      <w:r>
        <w:t xml:space="preserve">              $ref: '#/components/schemas/ServiceParameterData'</w:t>
      </w:r>
    </w:p>
    <w:p w:rsidR="00915E5A" w:rsidRDefault="00915E5A" w:rsidP="00915E5A">
      <w:pPr>
        <w:pStyle w:val="PL"/>
      </w:pPr>
      <w:r>
        <w:t xml:space="preserve">      responses:</w:t>
      </w:r>
    </w:p>
    <w:p w:rsidR="00915E5A" w:rsidRDefault="00915E5A" w:rsidP="00915E5A">
      <w:pPr>
        <w:pStyle w:val="PL"/>
      </w:pPr>
      <w:r>
        <w:t xml:space="preserve">        '201':</w:t>
      </w:r>
    </w:p>
    <w:p w:rsidR="00915E5A" w:rsidRDefault="00915E5A" w:rsidP="00915E5A">
      <w:pPr>
        <w:pStyle w:val="PL"/>
      </w:pPr>
      <w:r>
        <w:t xml:space="preserve">          description: Created (Successful creation of subscription)</w:t>
      </w:r>
    </w:p>
    <w:p w:rsidR="00915E5A" w:rsidRDefault="00915E5A" w:rsidP="00915E5A">
      <w:pPr>
        <w:pStyle w:val="PL"/>
      </w:pPr>
      <w:r>
        <w:t xml:space="preserve">          content:</w:t>
      </w:r>
    </w:p>
    <w:p w:rsidR="00915E5A" w:rsidRDefault="00915E5A" w:rsidP="00915E5A">
      <w:pPr>
        <w:pStyle w:val="PL"/>
      </w:pPr>
      <w:r>
        <w:t xml:space="preserve">            application/json:</w:t>
      </w:r>
    </w:p>
    <w:p w:rsidR="00915E5A" w:rsidRDefault="00915E5A" w:rsidP="00915E5A">
      <w:pPr>
        <w:pStyle w:val="PL"/>
      </w:pPr>
      <w:r>
        <w:t xml:space="preserve">              schema:</w:t>
      </w:r>
    </w:p>
    <w:p w:rsidR="00915E5A" w:rsidRDefault="00915E5A" w:rsidP="00915E5A">
      <w:pPr>
        <w:pStyle w:val="PL"/>
      </w:pPr>
      <w:r>
        <w:t xml:space="preserve">                $ref: '#/components/schemas/ServiceParameterData'</w:t>
      </w:r>
    </w:p>
    <w:p w:rsidR="00915E5A" w:rsidRDefault="00915E5A" w:rsidP="00915E5A">
      <w:pPr>
        <w:pStyle w:val="PL"/>
      </w:pPr>
      <w:r>
        <w:t xml:space="preserve">          headers:</w:t>
      </w:r>
    </w:p>
    <w:p w:rsidR="00915E5A" w:rsidRDefault="00915E5A" w:rsidP="00915E5A">
      <w:pPr>
        <w:pStyle w:val="PL"/>
      </w:pPr>
      <w:r>
        <w:t xml:space="preserve">            Location:</w:t>
      </w:r>
    </w:p>
    <w:p w:rsidR="00915E5A" w:rsidRDefault="00915E5A" w:rsidP="00915E5A">
      <w:pPr>
        <w:pStyle w:val="PL"/>
      </w:pPr>
      <w:r>
        <w:t xml:space="preserve">              description: 'Contains the URI of the newly created resource'</w:t>
      </w:r>
    </w:p>
    <w:p w:rsidR="00915E5A" w:rsidRDefault="00915E5A" w:rsidP="00915E5A">
      <w:pPr>
        <w:pStyle w:val="PL"/>
      </w:pPr>
      <w:r>
        <w:t xml:space="preserve">              required: true</w:t>
      </w:r>
    </w:p>
    <w:p w:rsidR="00915E5A" w:rsidRDefault="00915E5A" w:rsidP="00915E5A">
      <w:pPr>
        <w:pStyle w:val="PL"/>
      </w:pPr>
      <w:r>
        <w:t xml:space="preserve">              schema:</w:t>
      </w:r>
    </w:p>
    <w:p w:rsidR="00915E5A" w:rsidRDefault="00915E5A" w:rsidP="00915E5A">
      <w:pPr>
        <w:pStyle w:val="PL"/>
      </w:pPr>
      <w:r>
        <w:t xml:space="preserve">                type: string</w:t>
      </w:r>
    </w:p>
    <w:p w:rsidR="00915E5A" w:rsidRDefault="00915E5A" w:rsidP="00915E5A">
      <w:pPr>
        <w:pStyle w:val="PL"/>
      </w:pPr>
      <w:r>
        <w:t xml:space="preserve">        '400':</w:t>
      </w:r>
    </w:p>
    <w:p w:rsidR="00915E5A" w:rsidRDefault="00915E5A" w:rsidP="00915E5A">
      <w:pPr>
        <w:pStyle w:val="PL"/>
      </w:pPr>
      <w:r>
        <w:t xml:space="preserve">          $ref: 'TS29122_CommonData.yaml#/components/responses/400'</w:t>
      </w:r>
    </w:p>
    <w:p w:rsidR="00915E5A" w:rsidRDefault="00915E5A" w:rsidP="00915E5A">
      <w:pPr>
        <w:pStyle w:val="PL"/>
      </w:pPr>
      <w:r>
        <w:t xml:space="preserve">        '401':</w:t>
      </w:r>
    </w:p>
    <w:p w:rsidR="00915E5A" w:rsidRDefault="00915E5A" w:rsidP="00915E5A">
      <w:pPr>
        <w:pStyle w:val="PL"/>
      </w:pPr>
      <w:r>
        <w:t xml:space="preserve">          $ref: 'TS29122_CommonData.yaml#/components/responses/401'</w:t>
      </w:r>
    </w:p>
    <w:p w:rsidR="00915E5A" w:rsidRDefault="00915E5A" w:rsidP="00915E5A">
      <w:pPr>
        <w:pStyle w:val="PL"/>
      </w:pPr>
      <w:r>
        <w:lastRenderedPageBreak/>
        <w:t xml:space="preserve">        '403':</w:t>
      </w:r>
    </w:p>
    <w:p w:rsidR="00915E5A" w:rsidRDefault="00915E5A" w:rsidP="00915E5A">
      <w:pPr>
        <w:pStyle w:val="PL"/>
      </w:pPr>
      <w:r>
        <w:t xml:space="preserve">          $ref: 'TS29122_CommonData.yaml#/components/responses/403'</w:t>
      </w:r>
    </w:p>
    <w:p w:rsidR="00915E5A" w:rsidRDefault="00915E5A" w:rsidP="00915E5A">
      <w:pPr>
        <w:pStyle w:val="PL"/>
      </w:pPr>
      <w:r>
        <w:t xml:space="preserve">        '404':</w:t>
      </w:r>
    </w:p>
    <w:p w:rsidR="00915E5A" w:rsidRDefault="00915E5A" w:rsidP="00915E5A">
      <w:pPr>
        <w:pStyle w:val="PL"/>
      </w:pPr>
      <w:r>
        <w:t xml:space="preserve">          $ref: 'TS29122_CommonData.yaml#/components/responses/404'</w:t>
      </w:r>
    </w:p>
    <w:p w:rsidR="00915E5A" w:rsidRDefault="00915E5A" w:rsidP="00915E5A">
      <w:pPr>
        <w:pStyle w:val="PL"/>
      </w:pPr>
      <w:r>
        <w:t xml:space="preserve">        '411':</w:t>
      </w:r>
    </w:p>
    <w:p w:rsidR="00915E5A" w:rsidRDefault="00915E5A" w:rsidP="00915E5A">
      <w:pPr>
        <w:pStyle w:val="PL"/>
      </w:pPr>
      <w:r>
        <w:t xml:space="preserve">          $ref: 'TS29122_CommonData.yaml#/components/responses/411'</w:t>
      </w:r>
    </w:p>
    <w:p w:rsidR="00915E5A" w:rsidRDefault="00915E5A" w:rsidP="00915E5A">
      <w:pPr>
        <w:pStyle w:val="PL"/>
      </w:pPr>
      <w:r>
        <w:t xml:space="preserve">        '413':</w:t>
      </w:r>
    </w:p>
    <w:p w:rsidR="00915E5A" w:rsidRDefault="00915E5A" w:rsidP="00915E5A">
      <w:pPr>
        <w:pStyle w:val="PL"/>
      </w:pPr>
      <w:r>
        <w:t xml:space="preserve">          $ref: 'TS29122_CommonData.yaml#/components/responses/413'</w:t>
      </w:r>
    </w:p>
    <w:p w:rsidR="00915E5A" w:rsidRDefault="00915E5A" w:rsidP="00915E5A">
      <w:pPr>
        <w:pStyle w:val="PL"/>
      </w:pPr>
      <w:r>
        <w:t xml:space="preserve">        '415':</w:t>
      </w:r>
    </w:p>
    <w:p w:rsidR="00915E5A" w:rsidRDefault="00915E5A" w:rsidP="00915E5A">
      <w:pPr>
        <w:pStyle w:val="PL"/>
      </w:pPr>
      <w:r>
        <w:t xml:space="preserve">          $ref: 'TS29122_CommonData.yaml#/components/responses/415'</w:t>
      </w:r>
    </w:p>
    <w:p w:rsidR="00915E5A" w:rsidRDefault="00915E5A" w:rsidP="00915E5A">
      <w:pPr>
        <w:pStyle w:val="PL"/>
      </w:pPr>
      <w:r>
        <w:t xml:space="preserve">        '429':</w:t>
      </w:r>
    </w:p>
    <w:p w:rsidR="00915E5A" w:rsidRDefault="00915E5A" w:rsidP="00915E5A">
      <w:pPr>
        <w:pStyle w:val="PL"/>
      </w:pPr>
      <w:r>
        <w:t xml:space="preserve">          $ref: 'TS29122_CommonData.yaml#/components/responses/429'</w:t>
      </w:r>
    </w:p>
    <w:p w:rsidR="00915E5A" w:rsidRDefault="00915E5A" w:rsidP="00915E5A">
      <w:pPr>
        <w:pStyle w:val="PL"/>
      </w:pPr>
      <w:r>
        <w:t xml:space="preserve">        '500':</w:t>
      </w:r>
    </w:p>
    <w:p w:rsidR="00915E5A" w:rsidRDefault="00915E5A" w:rsidP="00915E5A">
      <w:pPr>
        <w:pStyle w:val="PL"/>
      </w:pPr>
      <w:r>
        <w:t xml:space="preserve">          $ref: 'TS29122_CommonData.yaml#/components/responses/500'</w:t>
      </w:r>
    </w:p>
    <w:p w:rsidR="00915E5A" w:rsidRDefault="00915E5A" w:rsidP="00915E5A">
      <w:pPr>
        <w:pStyle w:val="PL"/>
      </w:pPr>
      <w:r>
        <w:t xml:space="preserve">        '503':</w:t>
      </w:r>
    </w:p>
    <w:p w:rsidR="00915E5A" w:rsidRDefault="00915E5A" w:rsidP="00915E5A">
      <w:pPr>
        <w:pStyle w:val="PL"/>
      </w:pPr>
      <w:r>
        <w:t xml:space="preserve">          $ref: 'TS29122_CommonData.yaml#/components/responses/503'</w:t>
      </w:r>
    </w:p>
    <w:p w:rsidR="00915E5A" w:rsidRDefault="00915E5A" w:rsidP="00915E5A">
      <w:pPr>
        <w:pStyle w:val="PL"/>
      </w:pPr>
      <w:r>
        <w:t xml:space="preserve">        default:</w:t>
      </w:r>
    </w:p>
    <w:p w:rsidR="00915E5A" w:rsidRDefault="00915E5A" w:rsidP="00915E5A">
      <w:pPr>
        <w:pStyle w:val="PL"/>
      </w:pPr>
      <w:r>
        <w:t xml:space="preserve">          $ref: 'TS29122_CommonData.yaml#/components/responses/default'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 xml:space="preserve">  /{afId}/subscriptions/{subscriptionId}:</w:t>
      </w:r>
    </w:p>
    <w:p w:rsidR="00915E5A" w:rsidRDefault="00915E5A" w:rsidP="00915E5A">
      <w:pPr>
        <w:pStyle w:val="PL"/>
      </w:pPr>
      <w:r>
        <w:t xml:space="preserve">    parameters:</w:t>
      </w:r>
    </w:p>
    <w:p w:rsidR="00915E5A" w:rsidRDefault="00915E5A" w:rsidP="00915E5A">
      <w:pPr>
        <w:pStyle w:val="PL"/>
      </w:pPr>
      <w:r>
        <w:t xml:space="preserve">      - name: afId</w:t>
      </w:r>
    </w:p>
    <w:p w:rsidR="00915E5A" w:rsidRDefault="00915E5A" w:rsidP="00915E5A">
      <w:pPr>
        <w:pStyle w:val="PL"/>
      </w:pPr>
      <w:r>
        <w:t xml:space="preserve">        in: path</w:t>
      </w:r>
    </w:p>
    <w:p w:rsidR="00915E5A" w:rsidRDefault="00915E5A" w:rsidP="00915E5A">
      <w:pPr>
        <w:pStyle w:val="PL"/>
      </w:pPr>
      <w:r>
        <w:t xml:space="preserve">        description: Identifier of the AF</w:t>
      </w:r>
    </w:p>
    <w:p w:rsidR="00915E5A" w:rsidRDefault="00915E5A" w:rsidP="00915E5A">
      <w:pPr>
        <w:pStyle w:val="PL"/>
      </w:pPr>
      <w:r>
        <w:t xml:space="preserve">        required: true</w:t>
      </w:r>
    </w:p>
    <w:p w:rsidR="00915E5A" w:rsidRDefault="00915E5A" w:rsidP="00915E5A">
      <w:pPr>
        <w:pStyle w:val="PL"/>
      </w:pPr>
      <w:r>
        <w:t xml:space="preserve">        schema: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- name: subscriptionId</w:t>
      </w:r>
    </w:p>
    <w:p w:rsidR="00915E5A" w:rsidRDefault="00915E5A" w:rsidP="00915E5A">
      <w:pPr>
        <w:pStyle w:val="PL"/>
      </w:pPr>
      <w:r>
        <w:t xml:space="preserve">        in: path</w:t>
      </w:r>
    </w:p>
    <w:p w:rsidR="00915E5A" w:rsidRDefault="00915E5A" w:rsidP="00915E5A">
      <w:pPr>
        <w:pStyle w:val="PL"/>
      </w:pPr>
      <w:r>
        <w:t xml:space="preserve">        description: Identifier of the subscription resource</w:t>
      </w:r>
    </w:p>
    <w:p w:rsidR="00915E5A" w:rsidRDefault="00915E5A" w:rsidP="00915E5A">
      <w:pPr>
        <w:pStyle w:val="PL"/>
      </w:pPr>
      <w:r>
        <w:t xml:space="preserve">        required: true</w:t>
      </w:r>
    </w:p>
    <w:p w:rsidR="00915E5A" w:rsidRDefault="00915E5A" w:rsidP="00915E5A">
      <w:pPr>
        <w:pStyle w:val="PL"/>
      </w:pPr>
      <w:r>
        <w:t xml:space="preserve">        schema: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get:</w:t>
      </w:r>
    </w:p>
    <w:p w:rsidR="00915E5A" w:rsidRDefault="00915E5A" w:rsidP="00915E5A">
      <w:pPr>
        <w:pStyle w:val="PL"/>
      </w:pPr>
      <w:r>
        <w:t xml:space="preserve">      summary: read an active subscriptions for the SCS/AS and the subscription Id</w:t>
      </w:r>
    </w:p>
    <w:p w:rsidR="00915E5A" w:rsidRDefault="00915E5A" w:rsidP="00915E5A">
      <w:pPr>
        <w:pStyle w:val="PL"/>
      </w:pPr>
      <w:r>
        <w:t xml:space="preserve">      tags:</w:t>
      </w:r>
    </w:p>
    <w:p w:rsidR="00915E5A" w:rsidRDefault="00915E5A" w:rsidP="00915E5A">
      <w:pPr>
        <w:pStyle w:val="PL"/>
      </w:pPr>
      <w:r>
        <w:t xml:space="preserve">        - ServiceParameter API Subscription level GET Operation</w:t>
      </w:r>
    </w:p>
    <w:p w:rsidR="00915E5A" w:rsidRDefault="00915E5A" w:rsidP="00915E5A">
      <w:pPr>
        <w:pStyle w:val="PL"/>
      </w:pPr>
      <w:r>
        <w:t xml:space="preserve">      responses:</w:t>
      </w:r>
    </w:p>
    <w:p w:rsidR="00915E5A" w:rsidRDefault="00915E5A" w:rsidP="00915E5A">
      <w:pPr>
        <w:pStyle w:val="PL"/>
      </w:pPr>
      <w:r>
        <w:t xml:space="preserve">        '200':</w:t>
      </w:r>
    </w:p>
    <w:p w:rsidR="00915E5A" w:rsidRDefault="00915E5A" w:rsidP="00915E5A">
      <w:pPr>
        <w:pStyle w:val="PL"/>
      </w:pPr>
      <w:r>
        <w:t xml:space="preserve">          description: OK (Successful get the active subscription)</w:t>
      </w:r>
    </w:p>
    <w:p w:rsidR="00915E5A" w:rsidRDefault="00915E5A" w:rsidP="00915E5A">
      <w:pPr>
        <w:pStyle w:val="PL"/>
      </w:pPr>
      <w:r>
        <w:t xml:space="preserve">          content:</w:t>
      </w:r>
    </w:p>
    <w:p w:rsidR="00915E5A" w:rsidRDefault="00915E5A" w:rsidP="00915E5A">
      <w:pPr>
        <w:pStyle w:val="PL"/>
      </w:pPr>
      <w:r>
        <w:t xml:space="preserve">            application/json:</w:t>
      </w:r>
    </w:p>
    <w:p w:rsidR="00915E5A" w:rsidRDefault="00915E5A" w:rsidP="00915E5A">
      <w:pPr>
        <w:pStyle w:val="PL"/>
      </w:pPr>
      <w:r>
        <w:t xml:space="preserve">              schema:</w:t>
      </w:r>
    </w:p>
    <w:p w:rsidR="00915E5A" w:rsidRDefault="00915E5A" w:rsidP="00915E5A">
      <w:pPr>
        <w:pStyle w:val="PL"/>
      </w:pPr>
      <w:r>
        <w:t xml:space="preserve">                $ref: '#/components/schemas/ServiceParameterData'</w:t>
      </w:r>
    </w:p>
    <w:p w:rsidR="00915E5A" w:rsidRDefault="00915E5A" w:rsidP="00915E5A">
      <w:pPr>
        <w:pStyle w:val="PL"/>
      </w:pPr>
      <w:r>
        <w:t xml:space="preserve">        '400':</w:t>
      </w:r>
    </w:p>
    <w:p w:rsidR="00915E5A" w:rsidRDefault="00915E5A" w:rsidP="00915E5A">
      <w:pPr>
        <w:pStyle w:val="PL"/>
      </w:pPr>
      <w:r>
        <w:t xml:space="preserve">          $ref: 'TS29122_CommonData.yaml#/components/responses/400'</w:t>
      </w:r>
    </w:p>
    <w:p w:rsidR="00915E5A" w:rsidRDefault="00915E5A" w:rsidP="00915E5A">
      <w:pPr>
        <w:pStyle w:val="PL"/>
      </w:pPr>
      <w:r>
        <w:t xml:space="preserve">        '401':</w:t>
      </w:r>
    </w:p>
    <w:p w:rsidR="00915E5A" w:rsidRDefault="00915E5A" w:rsidP="00915E5A">
      <w:pPr>
        <w:pStyle w:val="PL"/>
      </w:pPr>
      <w:r>
        <w:t xml:space="preserve">          $ref: 'TS29122_CommonData.yaml#/components/responses/401'</w:t>
      </w:r>
    </w:p>
    <w:p w:rsidR="00915E5A" w:rsidRDefault="00915E5A" w:rsidP="00915E5A">
      <w:pPr>
        <w:pStyle w:val="PL"/>
      </w:pPr>
      <w:r>
        <w:t xml:space="preserve">        '403':</w:t>
      </w:r>
    </w:p>
    <w:p w:rsidR="00915E5A" w:rsidRDefault="00915E5A" w:rsidP="00915E5A">
      <w:pPr>
        <w:pStyle w:val="PL"/>
      </w:pPr>
      <w:r>
        <w:t xml:space="preserve">          $ref: 'TS29122_CommonData.yaml#/components/responses/403'</w:t>
      </w:r>
    </w:p>
    <w:p w:rsidR="00915E5A" w:rsidRDefault="00915E5A" w:rsidP="00915E5A">
      <w:pPr>
        <w:pStyle w:val="PL"/>
      </w:pPr>
      <w:r>
        <w:t xml:space="preserve">        '404':</w:t>
      </w:r>
    </w:p>
    <w:p w:rsidR="00915E5A" w:rsidRDefault="00915E5A" w:rsidP="00915E5A">
      <w:pPr>
        <w:pStyle w:val="PL"/>
      </w:pPr>
      <w:r>
        <w:t xml:space="preserve">          $ref: 'TS29122_CommonData.yaml#/components/responses/404'</w:t>
      </w:r>
    </w:p>
    <w:p w:rsidR="00915E5A" w:rsidRDefault="00915E5A" w:rsidP="00915E5A">
      <w:pPr>
        <w:pStyle w:val="PL"/>
      </w:pPr>
      <w:r>
        <w:t xml:space="preserve">        '406':</w:t>
      </w:r>
    </w:p>
    <w:p w:rsidR="00915E5A" w:rsidRDefault="00915E5A" w:rsidP="00915E5A">
      <w:pPr>
        <w:pStyle w:val="PL"/>
      </w:pPr>
      <w:r>
        <w:t xml:space="preserve">          $ref: 'TS29122_CommonData.yaml#/components/responses/406'</w:t>
      </w:r>
    </w:p>
    <w:p w:rsidR="00915E5A" w:rsidRDefault="00915E5A" w:rsidP="00915E5A">
      <w:pPr>
        <w:pStyle w:val="PL"/>
      </w:pPr>
      <w:r>
        <w:t xml:space="preserve">        '429':</w:t>
      </w:r>
    </w:p>
    <w:p w:rsidR="00915E5A" w:rsidRDefault="00915E5A" w:rsidP="00915E5A">
      <w:pPr>
        <w:pStyle w:val="PL"/>
      </w:pPr>
      <w:r>
        <w:t xml:space="preserve">          $ref: 'TS29122_CommonData.yaml#/components/responses/429'</w:t>
      </w:r>
    </w:p>
    <w:p w:rsidR="00915E5A" w:rsidRDefault="00915E5A" w:rsidP="00915E5A">
      <w:pPr>
        <w:pStyle w:val="PL"/>
      </w:pPr>
      <w:r>
        <w:t xml:space="preserve">        '500':</w:t>
      </w:r>
    </w:p>
    <w:p w:rsidR="00915E5A" w:rsidRDefault="00915E5A" w:rsidP="00915E5A">
      <w:pPr>
        <w:pStyle w:val="PL"/>
      </w:pPr>
      <w:r>
        <w:t xml:space="preserve">          $ref: 'TS29122_CommonData.yaml#/components/responses/500'</w:t>
      </w:r>
    </w:p>
    <w:p w:rsidR="00915E5A" w:rsidRDefault="00915E5A" w:rsidP="00915E5A">
      <w:pPr>
        <w:pStyle w:val="PL"/>
      </w:pPr>
      <w:r>
        <w:t xml:space="preserve">        '503':</w:t>
      </w:r>
    </w:p>
    <w:p w:rsidR="00915E5A" w:rsidRDefault="00915E5A" w:rsidP="00915E5A">
      <w:pPr>
        <w:pStyle w:val="PL"/>
      </w:pPr>
      <w:r>
        <w:t xml:space="preserve">          $ref: 'TS29122_CommonData.yaml#/components/responses/503'</w:t>
      </w:r>
    </w:p>
    <w:p w:rsidR="00915E5A" w:rsidRDefault="00915E5A" w:rsidP="00915E5A">
      <w:pPr>
        <w:pStyle w:val="PL"/>
      </w:pPr>
      <w:r>
        <w:t xml:space="preserve">        default:</w:t>
      </w:r>
    </w:p>
    <w:p w:rsidR="00915E5A" w:rsidRDefault="00915E5A" w:rsidP="00915E5A">
      <w:pPr>
        <w:pStyle w:val="PL"/>
      </w:pPr>
      <w:r>
        <w:t xml:space="preserve">          $ref: 'TS29122_CommonData.yaml#/components/responses/default'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 xml:space="preserve">    put:</w:t>
      </w:r>
    </w:p>
    <w:p w:rsidR="00915E5A" w:rsidRDefault="00915E5A" w:rsidP="00915E5A">
      <w:pPr>
        <w:pStyle w:val="PL"/>
      </w:pPr>
      <w:r>
        <w:t xml:space="preserve">      summary: Updates/replaces an existing subscription resource</w:t>
      </w:r>
    </w:p>
    <w:p w:rsidR="00915E5A" w:rsidRDefault="00915E5A" w:rsidP="00915E5A">
      <w:pPr>
        <w:pStyle w:val="PL"/>
      </w:pPr>
      <w:r>
        <w:t xml:space="preserve">      tags:</w:t>
      </w:r>
    </w:p>
    <w:p w:rsidR="00915E5A" w:rsidRDefault="00915E5A" w:rsidP="00915E5A">
      <w:pPr>
        <w:pStyle w:val="PL"/>
      </w:pPr>
      <w:r>
        <w:t xml:space="preserve">        - TrafficInfluence API subscription level PUT Operation</w:t>
      </w:r>
    </w:p>
    <w:p w:rsidR="00915E5A" w:rsidRDefault="00915E5A" w:rsidP="00915E5A">
      <w:pPr>
        <w:pStyle w:val="PL"/>
      </w:pPr>
      <w:r>
        <w:t xml:space="preserve">      requestBody:</w:t>
      </w:r>
    </w:p>
    <w:p w:rsidR="00915E5A" w:rsidRDefault="00915E5A" w:rsidP="00915E5A">
      <w:pPr>
        <w:pStyle w:val="PL"/>
      </w:pPr>
      <w:r>
        <w:t xml:space="preserve">        description: Parameters to update/replace the existing subscription</w:t>
      </w:r>
    </w:p>
    <w:p w:rsidR="00915E5A" w:rsidRDefault="00915E5A" w:rsidP="00915E5A">
      <w:pPr>
        <w:pStyle w:val="PL"/>
      </w:pPr>
      <w:r>
        <w:t xml:space="preserve">        required: true</w:t>
      </w:r>
    </w:p>
    <w:p w:rsidR="00915E5A" w:rsidRDefault="00915E5A" w:rsidP="00915E5A">
      <w:pPr>
        <w:pStyle w:val="PL"/>
      </w:pPr>
      <w:r>
        <w:t xml:space="preserve">        content:</w:t>
      </w:r>
    </w:p>
    <w:p w:rsidR="00915E5A" w:rsidRDefault="00915E5A" w:rsidP="00915E5A">
      <w:pPr>
        <w:pStyle w:val="PL"/>
      </w:pPr>
      <w:r>
        <w:t xml:space="preserve">          application/json:</w:t>
      </w:r>
    </w:p>
    <w:p w:rsidR="00915E5A" w:rsidRDefault="00915E5A" w:rsidP="00915E5A">
      <w:pPr>
        <w:pStyle w:val="PL"/>
      </w:pPr>
      <w:r>
        <w:t xml:space="preserve">            schema:</w:t>
      </w:r>
    </w:p>
    <w:p w:rsidR="00915E5A" w:rsidRDefault="00915E5A" w:rsidP="00915E5A">
      <w:pPr>
        <w:pStyle w:val="PL"/>
      </w:pPr>
      <w:r>
        <w:t xml:space="preserve">              $ref: '#/components/schemas/ServiceParameterData'</w:t>
      </w:r>
    </w:p>
    <w:p w:rsidR="00915E5A" w:rsidRDefault="00915E5A" w:rsidP="00915E5A">
      <w:pPr>
        <w:pStyle w:val="PL"/>
      </w:pPr>
      <w:r>
        <w:t xml:space="preserve">      responses:</w:t>
      </w:r>
    </w:p>
    <w:p w:rsidR="00915E5A" w:rsidRDefault="00915E5A" w:rsidP="00915E5A">
      <w:pPr>
        <w:pStyle w:val="PL"/>
      </w:pPr>
      <w:r>
        <w:t xml:space="preserve">        '200':</w:t>
      </w:r>
    </w:p>
    <w:p w:rsidR="00915E5A" w:rsidRDefault="00915E5A" w:rsidP="00915E5A">
      <w:pPr>
        <w:pStyle w:val="PL"/>
      </w:pPr>
      <w:r>
        <w:t xml:space="preserve">          description: OK (Successful update of the subscription)</w:t>
      </w:r>
    </w:p>
    <w:p w:rsidR="00915E5A" w:rsidRDefault="00915E5A" w:rsidP="00915E5A">
      <w:pPr>
        <w:pStyle w:val="PL"/>
      </w:pPr>
      <w:r>
        <w:t xml:space="preserve">          content:</w:t>
      </w:r>
    </w:p>
    <w:p w:rsidR="00915E5A" w:rsidRDefault="00915E5A" w:rsidP="00915E5A">
      <w:pPr>
        <w:pStyle w:val="PL"/>
      </w:pPr>
      <w:r>
        <w:lastRenderedPageBreak/>
        <w:t xml:space="preserve">            application/json:</w:t>
      </w:r>
    </w:p>
    <w:p w:rsidR="00915E5A" w:rsidRDefault="00915E5A" w:rsidP="00915E5A">
      <w:pPr>
        <w:pStyle w:val="PL"/>
      </w:pPr>
      <w:r>
        <w:t xml:space="preserve">              schema:</w:t>
      </w:r>
    </w:p>
    <w:p w:rsidR="00915E5A" w:rsidRDefault="00915E5A" w:rsidP="00915E5A">
      <w:pPr>
        <w:pStyle w:val="PL"/>
      </w:pPr>
      <w:r>
        <w:t xml:space="preserve">                $ref: '#/components/schemas/ServiceParameterData'</w:t>
      </w:r>
    </w:p>
    <w:p w:rsidR="00915E5A" w:rsidRDefault="00915E5A" w:rsidP="00915E5A">
      <w:pPr>
        <w:pStyle w:val="PL"/>
      </w:pPr>
      <w:r>
        <w:t xml:space="preserve">        '400':</w:t>
      </w:r>
    </w:p>
    <w:p w:rsidR="00915E5A" w:rsidRDefault="00915E5A" w:rsidP="00915E5A">
      <w:pPr>
        <w:pStyle w:val="PL"/>
      </w:pPr>
      <w:r>
        <w:t xml:space="preserve">          $ref: 'TS29122_CommonData.yaml#/components/responses/400'</w:t>
      </w:r>
    </w:p>
    <w:p w:rsidR="00915E5A" w:rsidRDefault="00915E5A" w:rsidP="00915E5A">
      <w:pPr>
        <w:pStyle w:val="PL"/>
      </w:pPr>
      <w:r>
        <w:t xml:space="preserve">        '401':</w:t>
      </w:r>
    </w:p>
    <w:p w:rsidR="00915E5A" w:rsidRDefault="00915E5A" w:rsidP="00915E5A">
      <w:pPr>
        <w:pStyle w:val="PL"/>
      </w:pPr>
      <w:r>
        <w:t xml:space="preserve">          $ref: 'TS29122_CommonData.yaml#/components/responses/401'</w:t>
      </w:r>
    </w:p>
    <w:p w:rsidR="00915E5A" w:rsidRDefault="00915E5A" w:rsidP="00915E5A">
      <w:pPr>
        <w:pStyle w:val="PL"/>
      </w:pPr>
      <w:r>
        <w:t xml:space="preserve">        '403':</w:t>
      </w:r>
    </w:p>
    <w:p w:rsidR="00915E5A" w:rsidRDefault="00915E5A" w:rsidP="00915E5A">
      <w:pPr>
        <w:pStyle w:val="PL"/>
      </w:pPr>
      <w:r>
        <w:t xml:space="preserve">          $ref: 'TS29122_CommonData.yaml#/components/responses/403'</w:t>
      </w:r>
    </w:p>
    <w:p w:rsidR="00915E5A" w:rsidRDefault="00915E5A" w:rsidP="00915E5A">
      <w:pPr>
        <w:pStyle w:val="PL"/>
      </w:pPr>
      <w:r>
        <w:t xml:space="preserve">        '404':</w:t>
      </w:r>
    </w:p>
    <w:p w:rsidR="00915E5A" w:rsidRDefault="00915E5A" w:rsidP="00915E5A">
      <w:pPr>
        <w:pStyle w:val="PL"/>
      </w:pPr>
      <w:r>
        <w:t xml:space="preserve">          $ref: 'TS29122_CommonData.yaml#/components/responses/404'</w:t>
      </w:r>
    </w:p>
    <w:p w:rsidR="00915E5A" w:rsidRDefault="00915E5A" w:rsidP="00915E5A">
      <w:pPr>
        <w:pStyle w:val="PL"/>
      </w:pPr>
      <w:r>
        <w:t xml:space="preserve">        '411':</w:t>
      </w:r>
    </w:p>
    <w:p w:rsidR="00915E5A" w:rsidRDefault="00915E5A" w:rsidP="00915E5A">
      <w:pPr>
        <w:pStyle w:val="PL"/>
      </w:pPr>
      <w:r>
        <w:t xml:space="preserve">          $ref: 'TS29122_CommonData.yaml#/components/responses/411'</w:t>
      </w:r>
    </w:p>
    <w:p w:rsidR="00915E5A" w:rsidRDefault="00915E5A" w:rsidP="00915E5A">
      <w:pPr>
        <w:pStyle w:val="PL"/>
      </w:pPr>
      <w:r>
        <w:t xml:space="preserve">        '413':</w:t>
      </w:r>
    </w:p>
    <w:p w:rsidR="00915E5A" w:rsidRDefault="00915E5A" w:rsidP="00915E5A">
      <w:pPr>
        <w:pStyle w:val="PL"/>
      </w:pPr>
      <w:r>
        <w:t xml:space="preserve">          $ref: 'TS29122_CommonData.yaml#/components/responses/413'</w:t>
      </w:r>
    </w:p>
    <w:p w:rsidR="00915E5A" w:rsidRDefault="00915E5A" w:rsidP="00915E5A">
      <w:pPr>
        <w:pStyle w:val="PL"/>
      </w:pPr>
      <w:r>
        <w:t xml:space="preserve">        '415':</w:t>
      </w:r>
    </w:p>
    <w:p w:rsidR="00915E5A" w:rsidRDefault="00915E5A" w:rsidP="00915E5A">
      <w:pPr>
        <w:pStyle w:val="PL"/>
      </w:pPr>
      <w:r>
        <w:t xml:space="preserve">          $ref: 'TS29122_CommonData.yaml#/components/responses/415'</w:t>
      </w:r>
    </w:p>
    <w:p w:rsidR="00915E5A" w:rsidRDefault="00915E5A" w:rsidP="00915E5A">
      <w:pPr>
        <w:pStyle w:val="PL"/>
      </w:pPr>
      <w:r>
        <w:t xml:space="preserve">        '429':</w:t>
      </w:r>
    </w:p>
    <w:p w:rsidR="00915E5A" w:rsidRDefault="00915E5A" w:rsidP="00915E5A">
      <w:pPr>
        <w:pStyle w:val="PL"/>
      </w:pPr>
      <w:r>
        <w:t xml:space="preserve">          $ref: 'TS29122_CommonData.yaml#/components/responses/429'</w:t>
      </w:r>
    </w:p>
    <w:p w:rsidR="00915E5A" w:rsidRDefault="00915E5A" w:rsidP="00915E5A">
      <w:pPr>
        <w:pStyle w:val="PL"/>
      </w:pPr>
      <w:r>
        <w:t xml:space="preserve">        '500':</w:t>
      </w:r>
    </w:p>
    <w:p w:rsidR="00915E5A" w:rsidRDefault="00915E5A" w:rsidP="00915E5A">
      <w:pPr>
        <w:pStyle w:val="PL"/>
      </w:pPr>
      <w:r>
        <w:t xml:space="preserve">          $ref: 'TS29122_CommonData.yaml#/components/responses/500'</w:t>
      </w:r>
    </w:p>
    <w:p w:rsidR="00915E5A" w:rsidRDefault="00915E5A" w:rsidP="00915E5A">
      <w:pPr>
        <w:pStyle w:val="PL"/>
      </w:pPr>
      <w:r>
        <w:t xml:space="preserve">        '503':</w:t>
      </w:r>
    </w:p>
    <w:p w:rsidR="00915E5A" w:rsidRDefault="00915E5A" w:rsidP="00915E5A">
      <w:pPr>
        <w:pStyle w:val="PL"/>
      </w:pPr>
      <w:r>
        <w:t xml:space="preserve">          $ref: 'TS29122_CommonData.yaml#/components/responses/503'</w:t>
      </w:r>
    </w:p>
    <w:p w:rsidR="00915E5A" w:rsidRDefault="00915E5A" w:rsidP="00915E5A">
      <w:pPr>
        <w:pStyle w:val="PL"/>
      </w:pPr>
      <w:r>
        <w:t xml:space="preserve">        default:</w:t>
      </w:r>
    </w:p>
    <w:p w:rsidR="00915E5A" w:rsidRDefault="00915E5A" w:rsidP="00915E5A">
      <w:pPr>
        <w:pStyle w:val="PL"/>
      </w:pPr>
      <w:r>
        <w:t xml:space="preserve">          $ref: 'TS29122_CommonData.yaml#/components/responses/default'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 xml:space="preserve">    patch:</w:t>
      </w:r>
    </w:p>
    <w:p w:rsidR="00915E5A" w:rsidRDefault="00915E5A" w:rsidP="00915E5A">
      <w:pPr>
        <w:pStyle w:val="PL"/>
      </w:pPr>
      <w:r>
        <w:t xml:space="preserve">      summary: Updates/replaces an existing subscription resource</w:t>
      </w:r>
    </w:p>
    <w:p w:rsidR="00915E5A" w:rsidRDefault="00915E5A" w:rsidP="00915E5A">
      <w:pPr>
        <w:pStyle w:val="PL"/>
      </w:pPr>
      <w:r>
        <w:t xml:space="preserve">      tags:</w:t>
      </w:r>
    </w:p>
    <w:p w:rsidR="00915E5A" w:rsidRDefault="00915E5A" w:rsidP="00915E5A">
      <w:pPr>
        <w:pStyle w:val="PL"/>
      </w:pPr>
      <w:r>
        <w:t xml:space="preserve">        - ServiceParameter API subscription level PATCH Operation</w:t>
      </w:r>
    </w:p>
    <w:p w:rsidR="00915E5A" w:rsidRDefault="00915E5A" w:rsidP="00915E5A">
      <w:pPr>
        <w:pStyle w:val="PL"/>
      </w:pPr>
      <w:r>
        <w:t xml:space="preserve">      requestBody:</w:t>
      </w:r>
    </w:p>
    <w:p w:rsidR="00915E5A" w:rsidRDefault="00915E5A" w:rsidP="00915E5A">
      <w:pPr>
        <w:pStyle w:val="PL"/>
      </w:pPr>
      <w:r>
        <w:t xml:space="preserve">        required: true</w:t>
      </w:r>
    </w:p>
    <w:p w:rsidR="00915E5A" w:rsidRDefault="00915E5A" w:rsidP="00915E5A">
      <w:pPr>
        <w:pStyle w:val="PL"/>
      </w:pPr>
      <w:r>
        <w:t xml:space="preserve">        content:</w:t>
      </w:r>
    </w:p>
    <w:p w:rsidR="00915E5A" w:rsidRDefault="00915E5A" w:rsidP="00915E5A">
      <w:pPr>
        <w:pStyle w:val="PL"/>
      </w:pPr>
      <w:r>
        <w:t xml:space="preserve">          application/merge-patch+json:</w:t>
      </w:r>
    </w:p>
    <w:p w:rsidR="00915E5A" w:rsidRDefault="00915E5A" w:rsidP="00915E5A">
      <w:pPr>
        <w:pStyle w:val="PL"/>
      </w:pPr>
      <w:r>
        <w:t xml:space="preserve">            schema:</w:t>
      </w:r>
    </w:p>
    <w:p w:rsidR="00915E5A" w:rsidRDefault="00915E5A" w:rsidP="00915E5A">
      <w:pPr>
        <w:pStyle w:val="PL"/>
      </w:pPr>
      <w:r>
        <w:t xml:space="preserve">              $ref: '#/components/schemas/ServiceParameterDataPatch'</w:t>
      </w:r>
    </w:p>
    <w:p w:rsidR="00915E5A" w:rsidRDefault="00915E5A" w:rsidP="00915E5A">
      <w:pPr>
        <w:pStyle w:val="PL"/>
      </w:pPr>
      <w:r>
        <w:t xml:space="preserve">      responses:</w:t>
      </w:r>
    </w:p>
    <w:p w:rsidR="00915E5A" w:rsidRDefault="00915E5A" w:rsidP="00915E5A">
      <w:pPr>
        <w:pStyle w:val="PL"/>
      </w:pPr>
      <w:r>
        <w:t xml:space="preserve">        '200':</w:t>
      </w:r>
    </w:p>
    <w:p w:rsidR="00915E5A" w:rsidRDefault="00915E5A" w:rsidP="00915E5A">
      <w:pPr>
        <w:pStyle w:val="PL"/>
      </w:pPr>
      <w:r>
        <w:t xml:space="preserve">          description: OK. The subscription was modified successfully.</w:t>
      </w:r>
    </w:p>
    <w:p w:rsidR="00915E5A" w:rsidRDefault="00915E5A" w:rsidP="00915E5A">
      <w:pPr>
        <w:pStyle w:val="PL"/>
      </w:pPr>
      <w:r>
        <w:t xml:space="preserve">          content:</w:t>
      </w:r>
    </w:p>
    <w:p w:rsidR="00915E5A" w:rsidRDefault="00915E5A" w:rsidP="00915E5A">
      <w:pPr>
        <w:pStyle w:val="PL"/>
      </w:pPr>
      <w:r>
        <w:t xml:space="preserve">            application/json:</w:t>
      </w:r>
    </w:p>
    <w:p w:rsidR="00915E5A" w:rsidRDefault="00915E5A" w:rsidP="00915E5A">
      <w:pPr>
        <w:pStyle w:val="PL"/>
      </w:pPr>
      <w:r>
        <w:t xml:space="preserve">              schema:</w:t>
      </w:r>
    </w:p>
    <w:p w:rsidR="00915E5A" w:rsidRDefault="00915E5A" w:rsidP="00915E5A">
      <w:pPr>
        <w:pStyle w:val="PL"/>
        <w:rPr>
          <w:ins w:id="263" w:author="Huawei1" w:date="2020-04-08T10:12:00Z"/>
        </w:rPr>
      </w:pPr>
      <w:r>
        <w:t xml:space="preserve">                $ref: '#/components/schemas/ServiceParameterData'</w:t>
      </w:r>
    </w:p>
    <w:p w:rsidR="005F18E8" w:rsidRDefault="005F18E8" w:rsidP="005F18E8">
      <w:pPr>
        <w:pStyle w:val="PL"/>
        <w:rPr>
          <w:ins w:id="264" w:author="Huawei1" w:date="2020-04-08T10:20:00Z"/>
          <w:rFonts w:cs="Courier New"/>
          <w:noProof w:val="0"/>
          <w:szCs w:val="16"/>
        </w:rPr>
      </w:pPr>
      <w:ins w:id="265" w:author="Huawei1" w:date="2020-04-08T10:20:00Z">
        <w:r>
          <w:rPr>
            <w:rFonts w:cs="Courier New"/>
            <w:noProof w:val="0"/>
            <w:szCs w:val="16"/>
          </w:rPr>
          <w:t xml:space="preserve">        '204':</w:t>
        </w:r>
      </w:ins>
    </w:p>
    <w:p w:rsidR="005F18E8" w:rsidRDefault="005F18E8" w:rsidP="005F18E8">
      <w:pPr>
        <w:pStyle w:val="PL"/>
      </w:pPr>
      <w:ins w:id="266" w:author="Huawei1" w:date="2020-04-08T10:2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successful modification</w:t>
        </w:r>
      </w:ins>
    </w:p>
    <w:p w:rsidR="00915E5A" w:rsidRDefault="00915E5A" w:rsidP="00915E5A">
      <w:pPr>
        <w:pStyle w:val="PL"/>
      </w:pPr>
      <w:r>
        <w:t xml:space="preserve">        '400':</w:t>
      </w:r>
    </w:p>
    <w:p w:rsidR="00915E5A" w:rsidRDefault="00915E5A" w:rsidP="00915E5A">
      <w:pPr>
        <w:pStyle w:val="PL"/>
      </w:pPr>
      <w:r>
        <w:t xml:space="preserve">          $ref: 'TS29122_CommonData.yaml#/components/responses/400'</w:t>
      </w:r>
    </w:p>
    <w:p w:rsidR="00915E5A" w:rsidRDefault="00915E5A" w:rsidP="00915E5A">
      <w:pPr>
        <w:pStyle w:val="PL"/>
      </w:pPr>
      <w:r>
        <w:t xml:space="preserve">        '401':</w:t>
      </w:r>
    </w:p>
    <w:p w:rsidR="00915E5A" w:rsidRDefault="00915E5A" w:rsidP="00915E5A">
      <w:pPr>
        <w:pStyle w:val="PL"/>
      </w:pPr>
      <w:r>
        <w:t xml:space="preserve">          $ref: 'TS29122_CommonData.yaml#/components/responses/401'</w:t>
      </w:r>
    </w:p>
    <w:p w:rsidR="00915E5A" w:rsidRDefault="00915E5A" w:rsidP="00915E5A">
      <w:pPr>
        <w:pStyle w:val="PL"/>
      </w:pPr>
      <w:r>
        <w:t xml:space="preserve">        '403':</w:t>
      </w:r>
    </w:p>
    <w:p w:rsidR="00915E5A" w:rsidRDefault="00915E5A" w:rsidP="00915E5A">
      <w:pPr>
        <w:pStyle w:val="PL"/>
      </w:pPr>
      <w:r>
        <w:t xml:space="preserve">          $ref: 'TS29122_CommonData.yaml#/components/responses/403'</w:t>
      </w:r>
    </w:p>
    <w:p w:rsidR="00915E5A" w:rsidRDefault="00915E5A" w:rsidP="00915E5A">
      <w:pPr>
        <w:pStyle w:val="PL"/>
      </w:pPr>
      <w:r>
        <w:t xml:space="preserve">        '404':</w:t>
      </w:r>
    </w:p>
    <w:p w:rsidR="00915E5A" w:rsidRDefault="00915E5A" w:rsidP="00915E5A">
      <w:pPr>
        <w:pStyle w:val="PL"/>
      </w:pPr>
      <w:r>
        <w:t xml:space="preserve">          $ref: 'TS29122_CommonData.yaml#/components/responses/404'</w:t>
      </w:r>
    </w:p>
    <w:p w:rsidR="00915E5A" w:rsidRDefault="00915E5A" w:rsidP="00915E5A">
      <w:pPr>
        <w:pStyle w:val="PL"/>
      </w:pPr>
      <w:r>
        <w:t xml:space="preserve">        '411':</w:t>
      </w:r>
    </w:p>
    <w:p w:rsidR="00915E5A" w:rsidRDefault="00915E5A" w:rsidP="00915E5A">
      <w:pPr>
        <w:pStyle w:val="PL"/>
      </w:pPr>
      <w:r>
        <w:t xml:space="preserve">          $ref: 'TS29122_CommonData.yaml#/components/responses/411'</w:t>
      </w:r>
    </w:p>
    <w:p w:rsidR="00915E5A" w:rsidRDefault="00915E5A" w:rsidP="00915E5A">
      <w:pPr>
        <w:pStyle w:val="PL"/>
      </w:pPr>
      <w:r>
        <w:t xml:space="preserve">        '413':</w:t>
      </w:r>
    </w:p>
    <w:p w:rsidR="00915E5A" w:rsidRDefault="00915E5A" w:rsidP="00915E5A">
      <w:pPr>
        <w:pStyle w:val="PL"/>
      </w:pPr>
      <w:r>
        <w:t xml:space="preserve">          $ref: 'TS29122_CommonData.yaml#/components/responses/413'</w:t>
      </w:r>
    </w:p>
    <w:p w:rsidR="00915E5A" w:rsidRDefault="00915E5A" w:rsidP="00915E5A">
      <w:pPr>
        <w:pStyle w:val="PL"/>
      </w:pPr>
      <w:r>
        <w:t xml:space="preserve">        '415':</w:t>
      </w:r>
    </w:p>
    <w:p w:rsidR="00915E5A" w:rsidRDefault="00915E5A" w:rsidP="00915E5A">
      <w:pPr>
        <w:pStyle w:val="PL"/>
      </w:pPr>
      <w:r>
        <w:t xml:space="preserve">          $ref: 'TS29122_CommonData.yaml#/components/responses/415'</w:t>
      </w:r>
    </w:p>
    <w:p w:rsidR="00915E5A" w:rsidRDefault="00915E5A" w:rsidP="00915E5A">
      <w:pPr>
        <w:pStyle w:val="PL"/>
      </w:pPr>
      <w:r>
        <w:t xml:space="preserve">        '429':</w:t>
      </w:r>
    </w:p>
    <w:p w:rsidR="00915E5A" w:rsidRDefault="00915E5A" w:rsidP="00915E5A">
      <w:pPr>
        <w:pStyle w:val="PL"/>
      </w:pPr>
      <w:r>
        <w:t xml:space="preserve">          $ref: 'TS29122_CommonData.yaml#/components/responses/429'</w:t>
      </w:r>
    </w:p>
    <w:p w:rsidR="00915E5A" w:rsidRDefault="00915E5A" w:rsidP="00915E5A">
      <w:pPr>
        <w:pStyle w:val="PL"/>
      </w:pPr>
      <w:r>
        <w:t xml:space="preserve">        '500':</w:t>
      </w:r>
    </w:p>
    <w:p w:rsidR="00915E5A" w:rsidRDefault="00915E5A" w:rsidP="00915E5A">
      <w:pPr>
        <w:pStyle w:val="PL"/>
      </w:pPr>
      <w:r>
        <w:t xml:space="preserve">          $ref: 'TS29122_CommonData.yaml#/components/responses/500'</w:t>
      </w:r>
    </w:p>
    <w:p w:rsidR="00915E5A" w:rsidRDefault="00915E5A" w:rsidP="00915E5A">
      <w:pPr>
        <w:pStyle w:val="PL"/>
      </w:pPr>
      <w:r>
        <w:t xml:space="preserve">        '503':</w:t>
      </w:r>
    </w:p>
    <w:p w:rsidR="00915E5A" w:rsidRDefault="00915E5A" w:rsidP="00915E5A">
      <w:pPr>
        <w:pStyle w:val="PL"/>
      </w:pPr>
      <w:r>
        <w:t xml:space="preserve">          $ref: 'TS29122_CommonData.yaml#/components/responses/503'</w:t>
      </w:r>
    </w:p>
    <w:p w:rsidR="00915E5A" w:rsidRDefault="00915E5A" w:rsidP="00915E5A">
      <w:pPr>
        <w:pStyle w:val="PL"/>
      </w:pPr>
      <w:r>
        <w:t xml:space="preserve">        default:</w:t>
      </w:r>
    </w:p>
    <w:p w:rsidR="00915E5A" w:rsidRDefault="00915E5A" w:rsidP="00915E5A">
      <w:pPr>
        <w:pStyle w:val="PL"/>
      </w:pPr>
      <w:r>
        <w:t xml:space="preserve">          $ref: 'TS29122_CommonData.yaml#/components/responses/default'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 xml:space="preserve">    delete:</w:t>
      </w:r>
    </w:p>
    <w:p w:rsidR="00915E5A" w:rsidRDefault="00915E5A" w:rsidP="00915E5A">
      <w:pPr>
        <w:pStyle w:val="PL"/>
      </w:pPr>
      <w:r>
        <w:t xml:space="preserve">      summary: Deletes an already existing subscription</w:t>
      </w:r>
    </w:p>
    <w:p w:rsidR="00915E5A" w:rsidRDefault="00915E5A" w:rsidP="00915E5A">
      <w:pPr>
        <w:pStyle w:val="PL"/>
      </w:pPr>
      <w:r>
        <w:t xml:space="preserve">      tags:</w:t>
      </w:r>
    </w:p>
    <w:p w:rsidR="00915E5A" w:rsidRDefault="00915E5A" w:rsidP="00915E5A">
      <w:pPr>
        <w:pStyle w:val="PL"/>
      </w:pPr>
      <w:r>
        <w:t xml:space="preserve">        - ServiceParameter API Subscription level DELETE Operation</w:t>
      </w:r>
    </w:p>
    <w:p w:rsidR="00915E5A" w:rsidRDefault="00915E5A" w:rsidP="00915E5A">
      <w:pPr>
        <w:pStyle w:val="PL"/>
      </w:pPr>
      <w:r>
        <w:t xml:space="preserve">      responses:</w:t>
      </w:r>
    </w:p>
    <w:p w:rsidR="00915E5A" w:rsidRDefault="00915E5A" w:rsidP="00915E5A">
      <w:pPr>
        <w:pStyle w:val="PL"/>
      </w:pPr>
      <w:r>
        <w:t xml:space="preserve">        '204':</w:t>
      </w:r>
    </w:p>
    <w:p w:rsidR="00915E5A" w:rsidRDefault="00915E5A" w:rsidP="00915E5A">
      <w:pPr>
        <w:pStyle w:val="PL"/>
      </w:pPr>
      <w:r>
        <w:t xml:space="preserve">          description: No Content (Successful deletion of the existing subscription)</w:t>
      </w:r>
    </w:p>
    <w:p w:rsidR="00915E5A" w:rsidRDefault="00915E5A" w:rsidP="00915E5A">
      <w:pPr>
        <w:pStyle w:val="PL"/>
      </w:pPr>
      <w:r>
        <w:t xml:space="preserve">        '400':</w:t>
      </w:r>
    </w:p>
    <w:p w:rsidR="00915E5A" w:rsidRDefault="00915E5A" w:rsidP="00915E5A">
      <w:pPr>
        <w:pStyle w:val="PL"/>
      </w:pPr>
      <w:r>
        <w:t xml:space="preserve">          $ref: 'TS29122_CommonData.yaml#/components/responses/400'</w:t>
      </w:r>
    </w:p>
    <w:p w:rsidR="00915E5A" w:rsidRDefault="00915E5A" w:rsidP="00915E5A">
      <w:pPr>
        <w:pStyle w:val="PL"/>
      </w:pPr>
      <w:r>
        <w:t xml:space="preserve">        '401':</w:t>
      </w:r>
    </w:p>
    <w:p w:rsidR="00915E5A" w:rsidRDefault="00915E5A" w:rsidP="00915E5A">
      <w:pPr>
        <w:pStyle w:val="PL"/>
      </w:pPr>
      <w:r>
        <w:lastRenderedPageBreak/>
        <w:t xml:space="preserve">          $ref: 'TS29122_CommonData.yaml#/components/responses/401'</w:t>
      </w:r>
    </w:p>
    <w:p w:rsidR="00915E5A" w:rsidRDefault="00915E5A" w:rsidP="00915E5A">
      <w:pPr>
        <w:pStyle w:val="PL"/>
      </w:pPr>
      <w:r>
        <w:t xml:space="preserve">        '403':</w:t>
      </w:r>
    </w:p>
    <w:p w:rsidR="00915E5A" w:rsidRDefault="00915E5A" w:rsidP="00915E5A">
      <w:pPr>
        <w:pStyle w:val="PL"/>
      </w:pPr>
      <w:r>
        <w:t xml:space="preserve">          $ref: 'TS29122_CommonData.yaml#/components/responses/403'</w:t>
      </w:r>
    </w:p>
    <w:p w:rsidR="00915E5A" w:rsidRDefault="00915E5A" w:rsidP="00915E5A">
      <w:pPr>
        <w:pStyle w:val="PL"/>
      </w:pPr>
      <w:r>
        <w:t xml:space="preserve">        '404':</w:t>
      </w:r>
    </w:p>
    <w:p w:rsidR="00915E5A" w:rsidRDefault="00915E5A" w:rsidP="00915E5A">
      <w:pPr>
        <w:pStyle w:val="PL"/>
      </w:pPr>
      <w:r>
        <w:t xml:space="preserve">          $ref: 'TS29122_CommonData.yaml#/components/responses/404'</w:t>
      </w:r>
    </w:p>
    <w:p w:rsidR="00915E5A" w:rsidRDefault="00915E5A" w:rsidP="00915E5A">
      <w:pPr>
        <w:pStyle w:val="PL"/>
      </w:pPr>
      <w:r>
        <w:t xml:space="preserve">        '429':</w:t>
      </w:r>
    </w:p>
    <w:p w:rsidR="00915E5A" w:rsidRDefault="00915E5A" w:rsidP="00915E5A">
      <w:pPr>
        <w:pStyle w:val="PL"/>
      </w:pPr>
      <w:r>
        <w:t xml:space="preserve">          $ref: 'TS29122_CommonData.yaml#/components/responses/429'</w:t>
      </w:r>
    </w:p>
    <w:p w:rsidR="00915E5A" w:rsidRDefault="00915E5A" w:rsidP="00915E5A">
      <w:pPr>
        <w:pStyle w:val="PL"/>
      </w:pPr>
      <w:r>
        <w:t xml:space="preserve">        '500':</w:t>
      </w:r>
    </w:p>
    <w:p w:rsidR="00915E5A" w:rsidRDefault="00915E5A" w:rsidP="00915E5A">
      <w:pPr>
        <w:pStyle w:val="PL"/>
      </w:pPr>
      <w:r>
        <w:t xml:space="preserve">          $ref: 'TS29122_CommonData.yaml#/components/responses/500'</w:t>
      </w:r>
    </w:p>
    <w:p w:rsidR="00915E5A" w:rsidRDefault="00915E5A" w:rsidP="00915E5A">
      <w:pPr>
        <w:pStyle w:val="PL"/>
      </w:pPr>
      <w:r>
        <w:t xml:space="preserve">        '503':</w:t>
      </w:r>
    </w:p>
    <w:p w:rsidR="00915E5A" w:rsidRDefault="00915E5A" w:rsidP="00915E5A">
      <w:pPr>
        <w:pStyle w:val="PL"/>
      </w:pPr>
      <w:r>
        <w:t xml:space="preserve">          $ref: 'TS29122_CommonData.yaml#/components/responses/503'</w:t>
      </w:r>
    </w:p>
    <w:p w:rsidR="00915E5A" w:rsidRDefault="00915E5A" w:rsidP="00915E5A">
      <w:pPr>
        <w:pStyle w:val="PL"/>
      </w:pPr>
      <w:r>
        <w:t xml:space="preserve">        default:</w:t>
      </w:r>
    </w:p>
    <w:p w:rsidR="00915E5A" w:rsidRDefault="00915E5A" w:rsidP="00915E5A">
      <w:pPr>
        <w:pStyle w:val="PL"/>
      </w:pPr>
      <w:r>
        <w:t xml:space="preserve">          $ref: 'TS29122_CommonData.yaml#/components/responses/default'</w:t>
      </w:r>
    </w:p>
    <w:p w:rsidR="00915E5A" w:rsidRDefault="00915E5A" w:rsidP="00915E5A">
      <w:pPr>
        <w:pStyle w:val="PL"/>
      </w:pPr>
    </w:p>
    <w:p w:rsidR="00915E5A" w:rsidRDefault="00915E5A" w:rsidP="00915E5A">
      <w:pPr>
        <w:pStyle w:val="PL"/>
      </w:pPr>
      <w:r>
        <w:t>components:</w:t>
      </w:r>
    </w:p>
    <w:p w:rsidR="00915E5A" w:rsidRDefault="00915E5A" w:rsidP="00915E5A">
      <w:pPr>
        <w:pStyle w:val="PL"/>
      </w:pPr>
      <w:r>
        <w:t xml:space="preserve">  securitySchemes:</w:t>
      </w:r>
    </w:p>
    <w:p w:rsidR="00915E5A" w:rsidRDefault="00915E5A" w:rsidP="00915E5A">
      <w:pPr>
        <w:pStyle w:val="PL"/>
      </w:pPr>
      <w:r>
        <w:t xml:space="preserve">    oAuth2ClientCredentials:</w:t>
      </w:r>
    </w:p>
    <w:p w:rsidR="00915E5A" w:rsidRDefault="00915E5A" w:rsidP="00915E5A">
      <w:pPr>
        <w:pStyle w:val="PL"/>
      </w:pPr>
      <w:r>
        <w:t xml:space="preserve">      type: oauth2</w:t>
      </w:r>
    </w:p>
    <w:p w:rsidR="00915E5A" w:rsidRDefault="00915E5A" w:rsidP="00915E5A">
      <w:pPr>
        <w:pStyle w:val="PL"/>
      </w:pPr>
      <w:r>
        <w:t xml:space="preserve">      flows:</w:t>
      </w:r>
    </w:p>
    <w:p w:rsidR="00915E5A" w:rsidRDefault="00915E5A" w:rsidP="00915E5A">
      <w:pPr>
        <w:pStyle w:val="PL"/>
      </w:pPr>
      <w:r>
        <w:t xml:space="preserve">        clientCredentials:</w:t>
      </w:r>
    </w:p>
    <w:p w:rsidR="00915E5A" w:rsidRDefault="00915E5A" w:rsidP="00915E5A">
      <w:pPr>
        <w:pStyle w:val="PL"/>
      </w:pPr>
      <w:r>
        <w:t xml:space="preserve">          tokenUrl: '{tokenUrl}'</w:t>
      </w:r>
    </w:p>
    <w:p w:rsidR="00915E5A" w:rsidRDefault="00915E5A" w:rsidP="00915E5A">
      <w:pPr>
        <w:pStyle w:val="PL"/>
      </w:pPr>
      <w:r>
        <w:t xml:space="preserve">          scopes: {}</w:t>
      </w:r>
    </w:p>
    <w:p w:rsidR="00915E5A" w:rsidRDefault="00915E5A" w:rsidP="00915E5A">
      <w:pPr>
        <w:pStyle w:val="PL"/>
      </w:pPr>
      <w:r>
        <w:t xml:space="preserve">  schemas: </w:t>
      </w:r>
    </w:p>
    <w:p w:rsidR="00915E5A" w:rsidRDefault="00915E5A" w:rsidP="00915E5A">
      <w:pPr>
        <w:pStyle w:val="PL"/>
      </w:pPr>
      <w:r>
        <w:t xml:space="preserve">    ServiceParameterData: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afServiceId: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    description: Identifies a service on behalf of which the AF is issuing the request.</w:t>
      </w:r>
    </w:p>
    <w:p w:rsidR="00915E5A" w:rsidRDefault="00915E5A" w:rsidP="00915E5A">
      <w:pPr>
        <w:pStyle w:val="PL"/>
      </w:pPr>
      <w:r>
        <w:t xml:space="preserve">        appId: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    description: Identifies an application.</w:t>
      </w:r>
    </w:p>
    <w:p w:rsidR="00915E5A" w:rsidRDefault="00915E5A" w:rsidP="00915E5A">
      <w:pPr>
        <w:pStyle w:val="PL"/>
      </w:pPr>
      <w:r>
        <w:t xml:space="preserve">        dnn:</w:t>
      </w:r>
    </w:p>
    <w:p w:rsidR="00915E5A" w:rsidRDefault="00915E5A" w:rsidP="00915E5A">
      <w:pPr>
        <w:pStyle w:val="PL"/>
      </w:pPr>
      <w:r>
        <w:t xml:space="preserve">          $ref: 'TS29571_CommonData.yaml#/components/schemas/Dnn'</w:t>
      </w:r>
    </w:p>
    <w:p w:rsidR="00915E5A" w:rsidRDefault="00915E5A" w:rsidP="00915E5A">
      <w:pPr>
        <w:pStyle w:val="PL"/>
      </w:pPr>
      <w:r>
        <w:t xml:space="preserve">        snssai:</w:t>
      </w:r>
    </w:p>
    <w:p w:rsidR="00915E5A" w:rsidRDefault="00915E5A" w:rsidP="00915E5A">
      <w:pPr>
        <w:pStyle w:val="PL"/>
      </w:pPr>
      <w:r>
        <w:t xml:space="preserve">          $ref: 'TS29571_CommonData.yaml#/components/schemas/Snssai'</w:t>
      </w:r>
    </w:p>
    <w:p w:rsidR="00915E5A" w:rsidRDefault="00915E5A" w:rsidP="00915E5A">
      <w:pPr>
        <w:pStyle w:val="PL"/>
      </w:pPr>
      <w:r>
        <w:t xml:space="preserve">        externalGroupId:</w:t>
      </w:r>
    </w:p>
    <w:p w:rsidR="00915E5A" w:rsidRDefault="00915E5A" w:rsidP="00915E5A">
      <w:pPr>
        <w:pStyle w:val="PL"/>
      </w:pPr>
      <w:r>
        <w:t xml:space="preserve">          $ref: 'TS29122_CommonData.yaml#/components/schemas/ExternalGroupId'</w:t>
      </w:r>
    </w:p>
    <w:p w:rsidR="00915E5A" w:rsidRDefault="00915E5A" w:rsidP="00915E5A">
      <w:pPr>
        <w:pStyle w:val="PL"/>
      </w:pPr>
      <w:r>
        <w:t xml:space="preserve">        anyUeInd:</w:t>
      </w:r>
    </w:p>
    <w:p w:rsidR="00915E5A" w:rsidRDefault="00915E5A" w:rsidP="00915E5A">
      <w:pPr>
        <w:pStyle w:val="PL"/>
      </w:pPr>
      <w:r>
        <w:t xml:space="preserve">          type: boolean</w:t>
      </w:r>
    </w:p>
    <w:p w:rsidR="00915E5A" w:rsidRDefault="00915E5A" w:rsidP="00915E5A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:rsidR="00915E5A" w:rsidRDefault="00915E5A" w:rsidP="00915E5A">
      <w:pPr>
        <w:pStyle w:val="PL"/>
      </w:pPr>
      <w:r>
        <w:t xml:space="preserve">        gpsi:</w:t>
      </w:r>
    </w:p>
    <w:p w:rsidR="00915E5A" w:rsidRDefault="00915E5A" w:rsidP="00915E5A">
      <w:pPr>
        <w:pStyle w:val="PL"/>
      </w:pPr>
      <w:r>
        <w:t xml:space="preserve">          $ref: 'TS29571_CommonData.yaml#/components/schemas/Gpsi'</w:t>
      </w:r>
    </w:p>
    <w:p w:rsidR="00915E5A" w:rsidRDefault="00915E5A" w:rsidP="00915E5A">
      <w:pPr>
        <w:pStyle w:val="PL"/>
      </w:pPr>
      <w:r>
        <w:t xml:space="preserve">        ueIpv4:</w:t>
      </w:r>
    </w:p>
    <w:p w:rsidR="00915E5A" w:rsidRDefault="00915E5A" w:rsidP="00915E5A">
      <w:pPr>
        <w:pStyle w:val="PL"/>
      </w:pPr>
      <w:r>
        <w:t xml:space="preserve">          $ref: 'TS29122_CommonData.yaml#/components/schemas/Ipv4Addr'</w:t>
      </w:r>
    </w:p>
    <w:p w:rsidR="00915E5A" w:rsidRDefault="00915E5A" w:rsidP="00915E5A">
      <w:pPr>
        <w:pStyle w:val="PL"/>
      </w:pPr>
      <w:r>
        <w:t xml:space="preserve">        ueIpv6:</w:t>
      </w:r>
    </w:p>
    <w:p w:rsidR="00915E5A" w:rsidRDefault="00915E5A" w:rsidP="00915E5A">
      <w:pPr>
        <w:pStyle w:val="PL"/>
      </w:pPr>
      <w:r>
        <w:t xml:space="preserve">          $ref: 'TS29122_CommonData.yaml#/components/schemas/Ipv6Addr'</w:t>
      </w:r>
    </w:p>
    <w:p w:rsidR="00915E5A" w:rsidRDefault="00915E5A" w:rsidP="00915E5A">
      <w:pPr>
        <w:pStyle w:val="PL"/>
      </w:pPr>
      <w:r>
        <w:t xml:space="preserve">        ueMac:</w:t>
      </w:r>
    </w:p>
    <w:p w:rsidR="00915E5A" w:rsidRDefault="00915E5A" w:rsidP="00915E5A">
      <w:pPr>
        <w:pStyle w:val="PL"/>
      </w:pPr>
      <w:r>
        <w:t xml:space="preserve">          $ref: 'TS29571_CommonData.yaml#/components/schemas/MacAddr48'</w:t>
      </w:r>
    </w:p>
    <w:p w:rsidR="00915E5A" w:rsidRDefault="00915E5A" w:rsidP="00915E5A">
      <w:pPr>
        <w:pStyle w:val="PL"/>
      </w:pPr>
      <w:r>
        <w:t xml:space="preserve">        self:</w:t>
      </w:r>
    </w:p>
    <w:p w:rsidR="00915E5A" w:rsidRDefault="00915E5A" w:rsidP="00915E5A">
      <w:pPr>
        <w:pStyle w:val="PL"/>
      </w:pPr>
      <w:r>
        <w:t xml:space="preserve">          $ref: 'TS29122_CommonData.yaml#/components/schemas/Link'</w:t>
      </w:r>
    </w:p>
    <w:p w:rsidR="00915E5A" w:rsidRDefault="00915E5A" w:rsidP="00915E5A">
      <w:pPr>
        <w:pStyle w:val="PL"/>
      </w:pPr>
      <w:r>
        <w:t xml:space="preserve">        paramOverPc5:</w:t>
      </w:r>
    </w:p>
    <w:p w:rsidR="00915E5A" w:rsidRDefault="00915E5A" w:rsidP="00915E5A">
      <w:pPr>
        <w:pStyle w:val="PL"/>
      </w:pPr>
      <w:r>
        <w:t xml:space="preserve">          $ref: '#/components/schemas/ParameterOverPc5'</w:t>
      </w:r>
    </w:p>
    <w:p w:rsidR="00915E5A" w:rsidRDefault="00915E5A" w:rsidP="00915E5A">
      <w:pPr>
        <w:pStyle w:val="PL"/>
      </w:pPr>
      <w:r>
        <w:t xml:space="preserve">        paramOverUu:</w:t>
      </w:r>
    </w:p>
    <w:p w:rsidR="00915E5A" w:rsidRDefault="00915E5A" w:rsidP="00915E5A">
      <w:pPr>
        <w:pStyle w:val="PL"/>
      </w:pPr>
      <w:r>
        <w:t xml:space="preserve">          $ref: '#/components/schemas/ParameterOverUu'</w:t>
      </w:r>
    </w:p>
    <w:p w:rsidR="00915E5A" w:rsidRDefault="00915E5A" w:rsidP="00915E5A">
      <w:pPr>
        <w:pStyle w:val="PL"/>
      </w:pPr>
      <w:r>
        <w:t xml:space="preserve">        suppFeat:</w:t>
      </w:r>
    </w:p>
    <w:p w:rsidR="00915E5A" w:rsidRDefault="00915E5A" w:rsidP="00915E5A">
      <w:pPr>
        <w:pStyle w:val="PL"/>
      </w:pPr>
      <w:r>
        <w:t xml:space="preserve">          $ref: 'TS29571_CommonData.yaml#/components/schemas/SupportedFeatures'</w:t>
      </w:r>
    </w:p>
    <w:p w:rsidR="00915E5A" w:rsidRDefault="00915E5A" w:rsidP="00915E5A">
      <w:pPr>
        <w:pStyle w:val="PL"/>
      </w:pPr>
      <w:r>
        <w:t xml:space="preserve">    ServiceParameterDataPatch: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paramOverPc5:</w:t>
      </w:r>
    </w:p>
    <w:p w:rsidR="00915E5A" w:rsidRDefault="00915E5A" w:rsidP="00915E5A">
      <w:pPr>
        <w:pStyle w:val="PL"/>
      </w:pPr>
      <w:r>
        <w:t xml:space="preserve">          $ref: '#/components/schemas/ParameterOverPc5Rm'</w:t>
      </w:r>
    </w:p>
    <w:p w:rsidR="00915E5A" w:rsidRDefault="00915E5A" w:rsidP="00915E5A">
      <w:pPr>
        <w:pStyle w:val="PL"/>
      </w:pPr>
      <w:r>
        <w:t xml:space="preserve">        ParamOverUu:</w:t>
      </w:r>
    </w:p>
    <w:p w:rsidR="00915E5A" w:rsidRDefault="00915E5A" w:rsidP="00915E5A">
      <w:pPr>
        <w:pStyle w:val="PL"/>
      </w:pPr>
      <w:r>
        <w:t xml:space="preserve">          $ref: '#/components/schemas/ParameterOverUuRm'</w:t>
      </w:r>
    </w:p>
    <w:p w:rsidR="00915E5A" w:rsidRDefault="00915E5A" w:rsidP="00915E5A">
      <w:pPr>
        <w:pStyle w:val="PL"/>
      </w:pPr>
      <w:r>
        <w:t xml:space="preserve">    ParameterOverPc5: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expiry:</w:t>
      </w:r>
    </w:p>
    <w:p w:rsidR="00915E5A" w:rsidRDefault="00915E5A" w:rsidP="00915E5A">
      <w:pPr>
        <w:pStyle w:val="PL"/>
      </w:pPr>
      <w:r>
        <w:t xml:space="preserve">          $ref: 'TS29571_CommonData.yaml#/components/schemas/DateTime'</w:t>
      </w:r>
    </w:p>
    <w:p w:rsidR="00915E5A" w:rsidRDefault="00915E5A" w:rsidP="00915E5A">
      <w:pPr>
        <w:pStyle w:val="PL"/>
      </w:pPr>
      <w:r>
        <w:t xml:space="preserve">        plmmRatServed: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'#/components/schemas/PlmnRatServed'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authNotServed:</w:t>
      </w:r>
    </w:p>
    <w:p w:rsidR="00915E5A" w:rsidRDefault="00915E5A" w:rsidP="00915E5A">
      <w:pPr>
        <w:pStyle w:val="PL"/>
      </w:pPr>
      <w:r>
        <w:t xml:space="preserve">          type: boolean</w:t>
      </w:r>
    </w:p>
    <w:p w:rsidR="00915E5A" w:rsidRDefault="00915E5A" w:rsidP="00915E5A">
      <w:pPr>
        <w:pStyle w:val="PL"/>
      </w:pPr>
      <w:r>
        <w:t xml:space="preserve">        radioParamsNotServed:</w:t>
      </w:r>
    </w:p>
    <w:p w:rsidR="00915E5A" w:rsidRDefault="00915E5A" w:rsidP="00915E5A">
      <w:pPr>
        <w:pStyle w:val="PL"/>
      </w:pPr>
      <w:r>
        <w:lastRenderedPageBreak/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'#/components/schemas/RadioParameterNotServed'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serToTx: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'#/components/schemas/ServiceToTx'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privacyParams: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'#/components/schemas/PrivacyParameter'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configParaEutra:</w:t>
      </w:r>
    </w:p>
    <w:p w:rsidR="00915E5A" w:rsidRDefault="00915E5A" w:rsidP="00915E5A">
      <w:pPr>
        <w:pStyle w:val="PL"/>
      </w:pPr>
      <w:r>
        <w:t xml:space="preserve">          $ref: '#/components/schemas/ConfigurationParametersEutra'</w:t>
      </w:r>
    </w:p>
    <w:p w:rsidR="00915E5A" w:rsidRDefault="00915E5A" w:rsidP="00915E5A">
      <w:pPr>
        <w:pStyle w:val="PL"/>
      </w:pPr>
      <w:r>
        <w:t xml:space="preserve">        configParaNr:</w:t>
      </w:r>
    </w:p>
    <w:p w:rsidR="00915E5A" w:rsidRDefault="00915E5A" w:rsidP="00915E5A">
      <w:pPr>
        <w:pStyle w:val="PL"/>
      </w:pPr>
      <w:r>
        <w:t xml:space="preserve">          $ref: '#/components/schemas/ConfigurationParametersNr'</w:t>
      </w:r>
    </w:p>
    <w:p w:rsidR="00915E5A" w:rsidRDefault="00915E5A" w:rsidP="00915E5A">
      <w:pPr>
        <w:pStyle w:val="PL"/>
      </w:pPr>
      <w:r>
        <w:t xml:space="preserve">    ParameterOverUu: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expiry:</w:t>
      </w:r>
    </w:p>
    <w:p w:rsidR="00915E5A" w:rsidRDefault="00915E5A" w:rsidP="00915E5A">
      <w:pPr>
        <w:pStyle w:val="PL"/>
      </w:pPr>
      <w:r>
        <w:t xml:space="preserve">          $ref: 'TS29571_CommonData.yaml#/components/schemas/DateTime'</w:t>
      </w:r>
    </w:p>
    <w:p w:rsidR="00915E5A" w:rsidRDefault="00915E5A" w:rsidP="00915E5A">
      <w:pPr>
        <w:pStyle w:val="PL"/>
      </w:pPr>
      <w:r>
        <w:t xml:space="preserve">        serToPduSess: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'#/components/schemas/ServiceToPduSession'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serToAppAddr: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'#/components/schemas/ServiceApplicationServerAddress'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PlmnRatServed: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plmn:</w:t>
      </w:r>
    </w:p>
    <w:p w:rsidR="00915E5A" w:rsidRDefault="00915E5A" w:rsidP="00915E5A">
      <w:pPr>
        <w:pStyle w:val="PL"/>
      </w:pPr>
      <w:r>
        <w:t xml:space="preserve">          $ref: 'TS29571_CommonData.yaml#/components/schemas/PlmnId'</w:t>
      </w:r>
    </w:p>
    <w:p w:rsidR="00915E5A" w:rsidRDefault="00915E5A" w:rsidP="00915E5A">
      <w:pPr>
        <w:pStyle w:val="PL"/>
      </w:pPr>
      <w:r>
        <w:t xml:space="preserve">        rats: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'#/components/schemas/V2xRatType'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plmn</w:t>
      </w:r>
    </w:p>
    <w:p w:rsidR="00915E5A" w:rsidRDefault="00915E5A" w:rsidP="00915E5A">
      <w:pPr>
        <w:pStyle w:val="PL"/>
      </w:pPr>
      <w:r>
        <w:t xml:space="preserve">        - rats</w:t>
      </w:r>
    </w:p>
    <w:p w:rsidR="00915E5A" w:rsidRDefault="00915E5A" w:rsidP="00915E5A">
      <w:pPr>
        <w:pStyle w:val="PL"/>
      </w:pPr>
      <w:r>
        <w:t xml:space="preserve">    RadioParameterNotServed: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radioParams: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  rat:</w:t>
      </w:r>
    </w:p>
    <w:p w:rsidR="00915E5A" w:rsidRDefault="00915E5A" w:rsidP="00915E5A">
      <w:pPr>
        <w:pStyle w:val="PL"/>
      </w:pPr>
      <w:r>
        <w:t xml:space="preserve">          $ref: '#/components/schemas/V2xRatType'</w:t>
      </w:r>
    </w:p>
    <w:p w:rsidR="00915E5A" w:rsidRDefault="00915E5A" w:rsidP="00915E5A">
      <w:pPr>
        <w:pStyle w:val="PL"/>
      </w:pPr>
      <w:r>
        <w:t xml:space="preserve">        geographicalArea: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  operManaged:</w:t>
      </w:r>
    </w:p>
    <w:p w:rsidR="00915E5A" w:rsidRDefault="00915E5A" w:rsidP="00915E5A">
      <w:pPr>
        <w:pStyle w:val="PL"/>
      </w:pPr>
      <w:r>
        <w:t xml:space="preserve">          $ref: '#/components/schemas/OperatorManaged'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radioParams</w:t>
      </w:r>
    </w:p>
    <w:p w:rsidR="00915E5A" w:rsidRDefault="00915E5A" w:rsidP="00915E5A">
      <w:pPr>
        <w:pStyle w:val="PL"/>
      </w:pPr>
      <w:r>
        <w:t xml:space="preserve">        - geographicalArea</w:t>
      </w:r>
    </w:p>
    <w:p w:rsidR="00915E5A" w:rsidRDefault="00915E5A" w:rsidP="00915E5A">
      <w:pPr>
        <w:pStyle w:val="PL"/>
      </w:pPr>
      <w:r>
        <w:t xml:space="preserve">        - operManaged</w:t>
      </w:r>
    </w:p>
    <w:p w:rsidR="00915E5A" w:rsidRDefault="00915E5A" w:rsidP="00915E5A">
      <w:pPr>
        <w:pStyle w:val="PL"/>
      </w:pPr>
      <w:r>
        <w:t xml:space="preserve">        - rat</w:t>
      </w:r>
    </w:p>
    <w:p w:rsidR="00915E5A" w:rsidRDefault="00915E5A" w:rsidP="00915E5A">
      <w:pPr>
        <w:pStyle w:val="PL"/>
      </w:pPr>
      <w:r>
        <w:t xml:space="preserve">    ServiceToTx: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txProfile: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  rat:</w:t>
      </w:r>
    </w:p>
    <w:p w:rsidR="00915E5A" w:rsidRDefault="00915E5A" w:rsidP="00915E5A">
      <w:pPr>
        <w:pStyle w:val="PL"/>
      </w:pPr>
      <w:r>
        <w:t xml:space="preserve">          $ref: '#/components/schemas/V2xRatType'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    - txProfile</w:t>
      </w:r>
    </w:p>
    <w:p w:rsidR="00915E5A" w:rsidRDefault="00915E5A" w:rsidP="00915E5A">
      <w:pPr>
        <w:pStyle w:val="PL"/>
      </w:pPr>
      <w:r>
        <w:t xml:space="preserve">        - rat</w:t>
      </w:r>
    </w:p>
    <w:p w:rsidR="00915E5A" w:rsidRDefault="00915E5A" w:rsidP="00915E5A">
      <w:pPr>
        <w:pStyle w:val="PL"/>
      </w:pPr>
      <w:r>
        <w:t xml:space="preserve">    PrivacyParameter:</w:t>
      </w:r>
    </w:p>
    <w:p w:rsidR="00915E5A" w:rsidRDefault="00915E5A" w:rsidP="00915E5A">
      <w:pPr>
        <w:pStyle w:val="PL"/>
      </w:pPr>
      <w:r>
        <w:lastRenderedPageBreak/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geographicalArea: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  timer:</w:t>
      </w:r>
    </w:p>
    <w:p w:rsidR="00915E5A" w:rsidRDefault="00915E5A" w:rsidP="00915E5A">
      <w:pPr>
        <w:pStyle w:val="PL"/>
      </w:pPr>
      <w:r>
        <w:t xml:space="preserve">          $ref: 'TS29571_CommonData.yaml#/components/schemas/DurationSec'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    - geographicalArea</w:t>
      </w:r>
    </w:p>
    <w:p w:rsidR="00915E5A" w:rsidRDefault="00915E5A" w:rsidP="00915E5A">
      <w:pPr>
        <w:pStyle w:val="PL"/>
      </w:pPr>
      <w:r>
        <w:t xml:space="preserve">        - timer</w:t>
      </w:r>
    </w:p>
    <w:p w:rsidR="00915E5A" w:rsidRDefault="00915E5A" w:rsidP="00915E5A">
      <w:pPr>
        <w:pStyle w:val="PL"/>
      </w:pPr>
      <w:r>
        <w:t xml:space="preserve">    ConfigurationParametersEutra: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serToLayer2Ids: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'#/components/schemas/ServiceIdToLayer2Id'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ppppToPdbs: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'#/components/schemas/PpppToPdb'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serIdToFrequs: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'#/components/schemas/ServiceIdToFrequency'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serIdToPpprs: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'#/components/schemas/ServiceIdToPppr'</w:t>
      </w:r>
    </w:p>
    <w:p w:rsidR="00915E5A" w:rsidRDefault="00915E5A" w:rsidP="00915E5A">
      <w:pPr>
        <w:pStyle w:val="PL"/>
        <w:rPr>
          <w:ins w:id="267" w:author="Huawei1" w:date="2020-04-07T17:58:00Z"/>
        </w:rPr>
      </w:pPr>
      <w:r>
        <w:t xml:space="preserve">          minItems: 1</w:t>
      </w:r>
    </w:p>
    <w:p w:rsidR="00775F62" w:rsidRDefault="00775F62" w:rsidP="00775F62">
      <w:pPr>
        <w:pStyle w:val="PL"/>
        <w:rPr>
          <w:ins w:id="268" w:author="Huawei1" w:date="2020-04-07T17:58:00Z"/>
        </w:rPr>
      </w:pPr>
      <w:ins w:id="269" w:author="Huawei1" w:date="2020-04-07T17:58:00Z">
        <w:r>
          <w:t xml:space="preserve">    ConfigurationParametersEutraRm:</w:t>
        </w:r>
      </w:ins>
    </w:p>
    <w:p w:rsidR="00775F62" w:rsidRDefault="00775F62" w:rsidP="00775F62">
      <w:pPr>
        <w:pStyle w:val="PL"/>
        <w:rPr>
          <w:ins w:id="270" w:author="Huawei1" w:date="2020-04-07T17:58:00Z"/>
        </w:rPr>
      </w:pPr>
      <w:ins w:id="271" w:author="Huawei1" w:date="2020-04-07T17:58:00Z">
        <w:r>
          <w:t xml:space="preserve">      type: object</w:t>
        </w:r>
      </w:ins>
    </w:p>
    <w:p w:rsidR="00775F62" w:rsidRDefault="00775F62" w:rsidP="00775F62">
      <w:pPr>
        <w:pStyle w:val="PL"/>
        <w:rPr>
          <w:ins w:id="272" w:author="Huawei1" w:date="2020-04-07T17:58:00Z"/>
        </w:rPr>
      </w:pPr>
      <w:ins w:id="273" w:author="Huawei1" w:date="2020-04-07T17:58:00Z">
        <w:r>
          <w:t xml:space="preserve">      properties:</w:t>
        </w:r>
      </w:ins>
    </w:p>
    <w:p w:rsidR="00775F62" w:rsidRDefault="00775F62" w:rsidP="00775F62">
      <w:pPr>
        <w:pStyle w:val="PL"/>
        <w:rPr>
          <w:ins w:id="274" w:author="Huawei1" w:date="2020-04-07T17:58:00Z"/>
        </w:rPr>
      </w:pPr>
      <w:ins w:id="275" w:author="Huawei1" w:date="2020-04-07T17:58:00Z">
        <w:r>
          <w:t xml:space="preserve">        serToLayer2Ids:</w:t>
        </w:r>
      </w:ins>
    </w:p>
    <w:p w:rsidR="00775F62" w:rsidRDefault="00775F62" w:rsidP="00775F62">
      <w:pPr>
        <w:pStyle w:val="PL"/>
        <w:rPr>
          <w:ins w:id="276" w:author="Huawei1" w:date="2020-04-07T17:58:00Z"/>
        </w:rPr>
      </w:pPr>
      <w:ins w:id="277" w:author="Huawei1" w:date="2020-04-07T17:58:00Z">
        <w:r>
          <w:t xml:space="preserve">          type: array</w:t>
        </w:r>
      </w:ins>
    </w:p>
    <w:p w:rsidR="00775F62" w:rsidRDefault="00775F62" w:rsidP="00775F62">
      <w:pPr>
        <w:pStyle w:val="PL"/>
        <w:rPr>
          <w:ins w:id="278" w:author="Huawei1" w:date="2020-04-07T17:58:00Z"/>
        </w:rPr>
      </w:pPr>
      <w:ins w:id="279" w:author="Huawei1" w:date="2020-04-07T17:58:00Z">
        <w:r>
          <w:t xml:space="preserve">          items:</w:t>
        </w:r>
      </w:ins>
    </w:p>
    <w:p w:rsidR="00775F62" w:rsidRDefault="00775F62" w:rsidP="00775F62">
      <w:pPr>
        <w:pStyle w:val="PL"/>
        <w:rPr>
          <w:ins w:id="280" w:author="Huawei1" w:date="2020-04-07T17:58:00Z"/>
        </w:rPr>
      </w:pPr>
      <w:ins w:id="281" w:author="Huawei1" w:date="2020-04-07T17:58:00Z">
        <w:r>
          <w:t xml:space="preserve">            $ref: '#/components/schemas/ServiceIdToLayer2Id'</w:t>
        </w:r>
      </w:ins>
    </w:p>
    <w:p w:rsidR="00775F62" w:rsidRDefault="00775F62" w:rsidP="00775F62">
      <w:pPr>
        <w:pStyle w:val="PL"/>
        <w:rPr>
          <w:ins w:id="282" w:author="Huawei1" w:date="2020-04-07T17:59:00Z"/>
        </w:rPr>
      </w:pPr>
      <w:ins w:id="283" w:author="Huawei1" w:date="2020-04-07T17:58:00Z">
        <w:r>
          <w:t xml:space="preserve">          minItems: 1</w:t>
        </w:r>
      </w:ins>
    </w:p>
    <w:p w:rsidR="00CE5609" w:rsidRDefault="00CE5609" w:rsidP="00775F62">
      <w:pPr>
        <w:pStyle w:val="PL"/>
        <w:rPr>
          <w:ins w:id="284" w:author="Huawei1" w:date="2020-04-07T17:58:00Z"/>
        </w:rPr>
      </w:pPr>
      <w:ins w:id="285" w:author="Huawei1" w:date="2020-04-07T17:5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775F62" w:rsidRDefault="00775F62" w:rsidP="00775F62">
      <w:pPr>
        <w:pStyle w:val="PL"/>
        <w:rPr>
          <w:ins w:id="286" w:author="Huawei1" w:date="2020-04-07T17:58:00Z"/>
        </w:rPr>
      </w:pPr>
      <w:ins w:id="287" w:author="Huawei1" w:date="2020-04-07T17:58:00Z">
        <w:r>
          <w:t xml:space="preserve">        ppppToPdbs:</w:t>
        </w:r>
      </w:ins>
    </w:p>
    <w:p w:rsidR="00775F62" w:rsidRDefault="00775F62" w:rsidP="00775F62">
      <w:pPr>
        <w:pStyle w:val="PL"/>
        <w:rPr>
          <w:ins w:id="288" w:author="Huawei1" w:date="2020-04-07T17:58:00Z"/>
        </w:rPr>
      </w:pPr>
      <w:ins w:id="289" w:author="Huawei1" w:date="2020-04-07T17:58:00Z">
        <w:r>
          <w:t xml:space="preserve">          type: array</w:t>
        </w:r>
      </w:ins>
    </w:p>
    <w:p w:rsidR="00775F62" w:rsidRDefault="00775F62" w:rsidP="00775F62">
      <w:pPr>
        <w:pStyle w:val="PL"/>
        <w:rPr>
          <w:ins w:id="290" w:author="Huawei1" w:date="2020-04-07T17:58:00Z"/>
        </w:rPr>
      </w:pPr>
      <w:ins w:id="291" w:author="Huawei1" w:date="2020-04-07T17:58:00Z">
        <w:r>
          <w:t xml:space="preserve">          items:</w:t>
        </w:r>
      </w:ins>
    </w:p>
    <w:p w:rsidR="00775F62" w:rsidRDefault="00775F62" w:rsidP="00775F62">
      <w:pPr>
        <w:pStyle w:val="PL"/>
        <w:rPr>
          <w:ins w:id="292" w:author="Huawei1" w:date="2020-04-07T17:58:00Z"/>
        </w:rPr>
      </w:pPr>
      <w:ins w:id="293" w:author="Huawei1" w:date="2020-04-07T17:58:00Z">
        <w:r>
          <w:t xml:space="preserve">            $ref: '#/components/schemas/PpppToPdb'</w:t>
        </w:r>
      </w:ins>
    </w:p>
    <w:p w:rsidR="00775F62" w:rsidRDefault="00775F62" w:rsidP="00775F62">
      <w:pPr>
        <w:pStyle w:val="PL"/>
        <w:rPr>
          <w:ins w:id="294" w:author="Huawei1" w:date="2020-04-07T17:59:00Z"/>
        </w:rPr>
      </w:pPr>
      <w:ins w:id="295" w:author="Huawei1" w:date="2020-04-07T17:58:00Z">
        <w:r>
          <w:t xml:space="preserve">          minItems: 1</w:t>
        </w:r>
      </w:ins>
    </w:p>
    <w:p w:rsidR="00CE5609" w:rsidRDefault="00CE5609" w:rsidP="00775F62">
      <w:pPr>
        <w:pStyle w:val="PL"/>
        <w:rPr>
          <w:ins w:id="296" w:author="Huawei1" w:date="2020-04-07T17:58:00Z"/>
        </w:rPr>
      </w:pPr>
      <w:ins w:id="297" w:author="Huawei1" w:date="2020-04-07T17:5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775F62" w:rsidRDefault="00775F62" w:rsidP="00775F62">
      <w:pPr>
        <w:pStyle w:val="PL"/>
        <w:rPr>
          <w:ins w:id="298" w:author="Huawei1" w:date="2020-04-07T17:58:00Z"/>
        </w:rPr>
      </w:pPr>
      <w:ins w:id="299" w:author="Huawei1" w:date="2020-04-07T17:58:00Z">
        <w:r>
          <w:t xml:space="preserve">        serIdToFrequs:</w:t>
        </w:r>
      </w:ins>
    </w:p>
    <w:p w:rsidR="00775F62" w:rsidRDefault="00775F62" w:rsidP="00775F62">
      <w:pPr>
        <w:pStyle w:val="PL"/>
        <w:rPr>
          <w:ins w:id="300" w:author="Huawei1" w:date="2020-04-07T17:58:00Z"/>
        </w:rPr>
      </w:pPr>
      <w:ins w:id="301" w:author="Huawei1" w:date="2020-04-07T17:58:00Z">
        <w:r>
          <w:t xml:space="preserve">          type: array</w:t>
        </w:r>
      </w:ins>
    </w:p>
    <w:p w:rsidR="00775F62" w:rsidRDefault="00775F62" w:rsidP="00775F62">
      <w:pPr>
        <w:pStyle w:val="PL"/>
        <w:rPr>
          <w:ins w:id="302" w:author="Huawei1" w:date="2020-04-07T17:58:00Z"/>
        </w:rPr>
      </w:pPr>
      <w:ins w:id="303" w:author="Huawei1" w:date="2020-04-07T17:58:00Z">
        <w:r>
          <w:t xml:space="preserve">          items:</w:t>
        </w:r>
      </w:ins>
    </w:p>
    <w:p w:rsidR="00775F62" w:rsidRDefault="00775F62" w:rsidP="00775F62">
      <w:pPr>
        <w:pStyle w:val="PL"/>
        <w:rPr>
          <w:ins w:id="304" w:author="Huawei1" w:date="2020-04-07T17:58:00Z"/>
        </w:rPr>
      </w:pPr>
      <w:ins w:id="305" w:author="Huawei1" w:date="2020-04-07T17:58:00Z">
        <w:r>
          <w:t xml:space="preserve">            $ref: '#/components/schemas/ServiceIdToFrequency'</w:t>
        </w:r>
      </w:ins>
    </w:p>
    <w:p w:rsidR="00775F62" w:rsidRDefault="00775F62" w:rsidP="00775F62">
      <w:pPr>
        <w:pStyle w:val="PL"/>
        <w:rPr>
          <w:ins w:id="306" w:author="Huawei1" w:date="2020-04-07T17:59:00Z"/>
        </w:rPr>
      </w:pPr>
      <w:ins w:id="307" w:author="Huawei1" w:date="2020-04-07T17:58:00Z">
        <w:r>
          <w:t xml:space="preserve">          minItems: 1</w:t>
        </w:r>
      </w:ins>
    </w:p>
    <w:p w:rsidR="00CE5609" w:rsidRDefault="00CE5609" w:rsidP="00775F62">
      <w:pPr>
        <w:pStyle w:val="PL"/>
        <w:rPr>
          <w:ins w:id="308" w:author="Huawei1" w:date="2020-04-07T17:58:00Z"/>
        </w:rPr>
      </w:pPr>
      <w:ins w:id="309" w:author="Huawei1" w:date="2020-04-07T17:5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775F62" w:rsidRDefault="00775F62" w:rsidP="00775F62">
      <w:pPr>
        <w:pStyle w:val="PL"/>
        <w:rPr>
          <w:ins w:id="310" w:author="Huawei1" w:date="2020-04-07T17:58:00Z"/>
        </w:rPr>
      </w:pPr>
      <w:ins w:id="311" w:author="Huawei1" w:date="2020-04-07T17:58:00Z">
        <w:r>
          <w:t xml:space="preserve">        serIdToPpprs:</w:t>
        </w:r>
      </w:ins>
    </w:p>
    <w:p w:rsidR="00775F62" w:rsidRDefault="00775F62" w:rsidP="00775F62">
      <w:pPr>
        <w:pStyle w:val="PL"/>
        <w:rPr>
          <w:ins w:id="312" w:author="Huawei1" w:date="2020-04-07T17:58:00Z"/>
        </w:rPr>
      </w:pPr>
      <w:ins w:id="313" w:author="Huawei1" w:date="2020-04-07T17:58:00Z">
        <w:r>
          <w:t xml:space="preserve">          type: array</w:t>
        </w:r>
      </w:ins>
    </w:p>
    <w:p w:rsidR="00775F62" w:rsidRDefault="00775F62" w:rsidP="00775F62">
      <w:pPr>
        <w:pStyle w:val="PL"/>
        <w:rPr>
          <w:ins w:id="314" w:author="Huawei1" w:date="2020-04-07T17:58:00Z"/>
        </w:rPr>
      </w:pPr>
      <w:ins w:id="315" w:author="Huawei1" w:date="2020-04-07T17:58:00Z">
        <w:r>
          <w:t xml:space="preserve">          items:</w:t>
        </w:r>
      </w:ins>
    </w:p>
    <w:p w:rsidR="00775F62" w:rsidRDefault="00775F62" w:rsidP="00775F62">
      <w:pPr>
        <w:pStyle w:val="PL"/>
        <w:rPr>
          <w:ins w:id="316" w:author="Huawei1" w:date="2020-04-07T17:58:00Z"/>
        </w:rPr>
      </w:pPr>
      <w:ins w:id="317" w:author="Huawei1" w:date="2020-04-07T17:58:00Z">
        <w:r>
          <w:t xml:space="preserve">            $ref: '#/components/schemas/ServiceIdToPppr'</w:t>
        </w:r>
      </w:ins>
    </w:p>
    <w:p w:rsidR="00775F62" w:rsidRDefault="00775F62" w:rsidP="00775F62">
      <w:pPr>
        <w:pStyle w:val="PL"/>
        <w:rPr>
          <w:ins w:id="318" w:author="Huawei1" w:date="2020-04-07T17:59:00Z"/>
        </w:rPr>
      </w:pPr>
      <w:ins w:id="319" w:author="Huawei1" w:date="2020-04-07T17:58:00Z">
        <w:r>
          <w:t xml:space="preserve">          minItems: 1</w:t>
        </w:r>
      </w:ins>
    </w:p>
    <w:p w:rsidR="00CE5609" w:rsidRDefault="00CE5609" w:rsidP="00775F62">
      <w:pPr>
        <w:pStyle w:val="PL"/>
        <w:rPr>
          <w:ins w:id="320" w:author="Huawei1" w:date="2020-04-07T18:02:00Z"/>
          <w:rFonts w:cs="Courier New"/>
          <w:noProof w:val="0"/>
          <w:szCs w:val="16"/>
        </w:rPr>
      </w:pPr>
      <w:ins w:id="321" w:author="Huawei1" w:date="2020-04-07T17:5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322" w:author="Huawei1" w:date="2020-04-07T18:02:00Z"/>
        </w:rPr>
      </w:pPr>
      <w:ins w:id="323" w:author="Huawei1" w:date="2020-04-07T18:02:00Z">
        <w:r>
          <w:t xml:space="preserve">        defLayer2Id:</w:t>
        </w:r>
      </w:ins>
    </w:p>
    <w:p w:rsidR="00113538" w:rsidRDefault="00113538" w:rsidP="00113538">
      <w:pPr>
        <w:pStyle w:val="PL"/>
        <w:rPr>
          <w:ins w:id="324" w:author="Huawei1" w:date="2020-04-07T18:02:00Z"/>
        </w:rPr>
      </w:pPr>
      <w:ins w:id="325" w:author="Huawei1" w:date="2020-04-07T18:02:00Z">
        <w:r>
          <w:t xml:space="preserve">          type: string</w:t>
        </w:r>
      </w:ins>
    </w:p>
    <w:p w:rsidR="00113538" w:rsidRDefault="00113538" w:rsidP="00113538">
      <w:pPr>
        <w:pStyle w:val="PL"/>
        <w:rPr>
          <w:ins w:id="326" w:author="Huawei1" w:date="2020-04-07T17:58:00Z"/>
        </w:rPr>
      </w:pPr>
      <w:ins w:id="327" w:author="Huawei1" w:date="2020-04-07T18:02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775F62" w:rsidRPr="00775F62" w:rsidRDefault="00CE5609" w:rsidP="00915E5A">
      <w:pPr>
        <w:pStyle w:val="PL"/>
      </w:pPr>
      <w:ins w:id="328" w:author="Huawei1" w:date="2020-04-07T17:5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RDefault="00915E5A" w:rsidP="00915E5A">
      <w:pPr>
        <w:pStyle w:val="PL"/>
      </w:pPr>
      <w:r>
        <w:t xml:space="preserve">    ConfigurationParametersNr: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serToBroLayer2Ids: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'#/components/schemas/ServiceIdToLayer2Id'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serToGroLayer2Ids:</w:t>
      </w:r>
    </w:p>
    <w:p w:rsidR="00915E5A" w:rsidRDefault="00915E5A" w:rsidP="00915E5A">
      <w:pPr>
        <w:pStyle w:val="PL"/>
      </w:pPr>
      <w:r>
        <w:lastRenderedPageBreak/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'#/components/schemas/ServiceIdToLayer2Id'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serToDefLayer2Ids: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'#/components/schemas/ServiceIdToLayer2Id'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serIdToFrequs: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'#/components/schemas/ServiceIdToFrequency'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pc5QosMappings: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'#/components/schemas/Pc5QosMapping'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slrbConfigs: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'#/components/schemas/SlrbConfigurations'</w:t>
      </w:r>
    </w:p>
    <w:p w:rsidR="00915E5A" w:rsidRDefault="00915E5A" w:rsidP="00915E5A">
      <w:pPr>
        <w:pStyle w:val="PL"/>
        <w:rPr>
          <w:ins w:id="329" w:author="Huawei1" w:date="2020-04-07T18:01:00Z"/>
        </w:rPr>
      </w:pPr>
      <w:r>
        <w:t xml:space="preserve">          minItems: 1</w:t>
      </w:r>
    </w:p>
    <w:p w:rsidR="00113538" w:rsidRDefault="00113538" w:rsidP="00113538">
      <w:pPr>
        <w:pStyle w:val="PL"/>
        <w:rPr>
          <w:ins w:id="330" w:author="Huawei1" w:date="2020-04-07T18:01:00Z"/>
        </w:rPr>
      </w:pPr>
      <w:ins w:id="331" w:author="Huawei1" w:date="2020-04-07T18:01:00Z">
        <w:r>
          <w:t xml:space="preserve">    ConfigurationParametersNrRm:</w:t>
        </w:r>
      </w:ins>
    </w:p>
    <w:p w:rsidR="00113538" w:rsidRDefault="00113538" w:rsidP="00113538">
      <w:pPr>
        <w:pStyle w:val="PL"/>
        <w:rPr>
          <w:ins w:id="332" w:author="Huawei1" w:date="2020-04-07T18:01:00Z"/>
        </w:rPr>
      </w:pPr>
      <w:ins w:id="333" w:author="Huawei1" w:date="2020-04-07T18:01:00Z">
        <w:r>
          <w:t xml:space="preserve">      type: object</w:t>
        </w:r>
      </w:ins>
    </w:p>
    <w:p w:rsidR="00113538" w:rsidRDefault="00113538" w:rsidP="00113538">
      <w:pPr>
        <w:pStyle w:val="PL"/>
        <w:rPr>
          <w:ins w:id="334" w:author="Huawei1" w:date="2020-04-07T18:01:00Z"/>
        </w:rPr>
      </w:pPr>
      <w:ins w:id="335" w:author="Huawei1" w:date="2020-04-07T18:01:00Z">
        <w:r>
          <w:t xml:space="preserve">      properties:</w:t>
        </w:r>
      </w:ins>
    </w:p>
    <w:p w:rsidR="00113538" w:rsidRDefault="00113538" w:rsidP="00113538">
      <w:pPr>
        <w:pStyle w:val="PL"/>
        <w:rPr>
          <w:ins w:id="336" w:author="Huawei1" w:date="2020-04-07T18:01:00Z"/>
        </w:rPr>
      </w:pPr>
      <w:ins w:id="337" w:author="Huawei1" w:date="2020-04-07T18:01:00Z">
        <w:r>
          <w:t xml:space="preserve">        serToBroLayer2Ids:</w:t>
        </w:r>
      </w:ins>
    </w:p>
    <w:p w:rsidR="00113538" w:rsidRDefault="00113538" w:rsidP="00113538">
      <w:pPr>
        <w:pStyle w:val="PL"/>
        <w:rPr>
          <w:ins w:id="338" w:author="Huawei1" w:date="2020-04-07T18:01:00Z"/>
        </w:rPr>
      </w:pPr>
      <w:ins w:id="339" w:author="Huawei1" w:date="2020-04-07T18:01:00Z">
        <w:r>
          <w:t xml:space="preserve">          type: array</w:t>
        </w:r>
      </w:ins>
    </w:p>
    <w:p w:rsidR="00113538" w:rsidRDefault="00113538" w:rsidP="00113538">
      <w:pPr>
        <w:pStyle w:val="PL"/>
        <w:rPr>
          <w:ins w:id="340" w:author="Huawei1" w:date="2020-04-07T18:01:00Z"/>
        </w:rPr>
      </w:pPr>
      <w:ins w:id="341" w:author="Huawei1" w:date="2020-04-07T18:01:00Z">
        <w:r>
          <w:t xml:space="preserve">          items:</w:t>
        </w:r>
      </w:ins>
    </w:p>
    <w:p w:rsidR="00113538" w:rsidRDefault="00113538" w:rsidP="00113538">
      <w:pPr>
        <w:pStyle w:val="PL"/>
        <w:rPr>
          <w:ins w:id="342" w:author="Huawei1" w:date="2020-04-07T18:01:00Z"/>
        </w:rPr>
      </w:pPr>
      <w:ins w:id="343" w:author="Huawei1" w:date="2020-04-07T18:01:00Z">
        <w:r>
          <w:t xml:space="preserve">            $ref: '#/components/schemas/ServiceIdToLayer2Id'</w:t>
        </w:r>
      </w:ins>
    </w:p>
    <w:p w:rsidR="00113538" w:rsidRDefault="00113538" w:rsidP="00113538">
      <w:pPr>
        <w:pStyle w:val="PL"/>
        <w:rPr>
          <w:ins w:id="344" w:author="Huawei1" w:date="2020-04-07T18:03:00Z"/>
        </w:rPr>
      </w:pPr>
      <w:ins w:id="345" w:author="Huawei1" w:date="2020-04-07T18:01:00Z">
        <w:r>
          <w:t xml:space="preserve">          minItems: 1</w:t>
        </w:r>
      </w:ins>
    </w:p>
    <w:p w:rsidR="00E35BD9" w:rsidRDefault="00E35BD9" w:rsidP="00113538">
      <w:pPr>
        <w:pStyle w:val="PL"/>
        <w:rPr>
          <w:ins w:id="346" w:author="Huawei1" w:date="2020-04-07T18:01:00Z"/>
        </w:rPr>
      </w:pPr>
      <w:ins w:id="347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348" w:author="Huawei1" w:date="2020-04-07T18:01:00Z"/>
        </w:rPr>
      </w:pPr>
      <w:ins w:id="349" w:author="Huawei1" w:date="2020-04-07T18:01:00Z">
        <w:r>
          <w:t xml:space="preserve">        serToGroLayer2Ids:</w:t>
        </w:r>
      </w:ins>
    </w:p>
    <w:p w:rsidR="00113538" w:rsidRDefault="00113538" w:rsidP="00113538">
      <w:pPr>
        <w:pStyle w:val="PL"/>
        <w:rPr>
          <w:ins w:id="350" w:author="Huawei1" w:date="2020-04-07T18:01:00Z"/>
        </w:rPr>
      </w:pPr>
      <w:ins w:id="351" w:author="Huawei1" w:date="2020-04-07T18:01:00Z">
        <w:r>
          <w:t xml:space="preserve">          type: array</w:t>
        </w:r>
      </w:ins>
    </w:p>
    <w:p w:rsidR="00113538" w:rsidRDefault="00113538" w:rsidP="00113538">
      <w:pPr>
        <w:pStyle w:val="PL"/>
        <w:rPr>
          <w:ins w:id="352" w:author="Huawei1" w:date="2020-04-07T18:01:00Z"/>
        </w:rPr>
      </w:pPr>
      <w:ins w:id="353" w:author="Huawei1" w:date="2020-04-07T18:01:00Z">
        <w:r>
          <w:t xml:space="preserve">          items:</w:t>
        </w:r>
      </w:ins>
    </w:p>
    <w:p w:rsidR="00113538" w:rsidRDefault="00113538" w:rsidP="00113538">
      <w:pPr>
        <w:pStyle w:val="PL"/>
        <w:rPr>
          <w:ins w:id="354" w:author="Huawei1" w:date="2020-04-07T18:01:00Z"/>
        </w:rPr>
      </w:pPr>
      <w:ins w:id="355" w:author="Huawei1" w:date="2020-04-07T18:01:00Z">
        <w:r>
          <w:t xml:space="preserve">            $ref: '#/components/schemas/ServiceIdToLayer2Id'</w:t>
        </w:r>
      </w:ins>
    </w:p>
    <w:p w:rsidR="00113538" w:rsidRDefault="00113538" w:rsidP="00113538">
      <w:pPr>
        <w:pStyle w:val="PL"/>
        <w:rPr>
          <w:ins w:id="356" w:author="Huawei1" w:date="2020-04-07T18:03:00Z"/>
        </w:rPr>
      </w:pPr>
      <w:ins w:id="357" w:author="Huawei1" w:date="2020-04-07T18:01:00Z">
        <w:r>
          <w:t xml:space="preserve">          minItems: 1</w:t>
        </w:r>
      </w:ins>
    </w:p>
    <w:p w:rsidR="00E35BD9" w:rsidRDefault="00E35BD9" w:rsidP="00113538">
      <w:pPr>
        <w:pStyle w:val="PL"/>
        <w:rPr>
          <w:ins w:id="358" w:author="Huawei1" w:date="2020-04-07T18:01:00Z"/>
        </w:rPr>
      </w:pPr>
      <w:ins w:id="359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360" w:author="Huawei1" w:date="2020-04-07T18:01:00Z"/>
        </w:rPr>
      </w:pPr>
      <w:ins w:id="361" w:author="Huawei1" w:date="2020-04-07T18:01:00Z">
        <w:r>
          <w:t xml:space="preserve">        serToDefLayer2Ids:</w:t>
        </w:r>
      </w:ins>
    </w:p>
    <w:p w:rsidR="00113538" w:rsidRDefault="00113538" w:rsidP="00113538">
      <w:pPr>
        <w:pStyle w:val="PL"/>
        <w:rPr>
          <w:ins w:id="362" w:author="Huawei1" w:date="2020-04-07T18:01:00Z"/>
        </w:rPr>
      </w:pPr>
      <w:ins w:id="363" w:author="Huawei1" w:date="2020-04-07T18:01:00Z">
        <w:r>
          <w:t xml:space="preserve">          type: array</w:t>
        </w:r>
      </w:ins>
    </w:p>
    <w:p w:rsidR="00113538" w:rsidRDefault="00113538" w:rsidP="00113538">
      <w:pPr>
        <w:pStyle w:val="PL"/>
        <w:rPr>
          <w:ins w:id="364" w:author="Huawei1" w:date="2020-04-07T18:01:00Z"/>
        </w:rPr>
      </w:pPr>
      <w:ins w:id="365" w:author="Huawei1" w:date="2020-04-07T18:01:00Z">
        <w:r>
          <w:t xml:space="preserve">          items:</w:t>
        </w:r>
      </w:ins>
    </w:p>
    <w:p w:rsidR="00113538" w:rsidRDefault="00113538" w:rsidP="00113538">
      <w:pPr>
        <w:pStyle w:val="PL"/>
        <w:rPr>
          <w:ins w:id="366" w:author="Huawei1" w:date="2020-04-07T18:01:00Z"/>
        </w:rPr>
      </w:pPr>
      <w:ins w:id="367" w:author="Huawei1" w:date="2020-04-07T18:01:00Z">
        <w:r>
          <w:t xml:space="preserve">            $ref: '#/components/schemas/ServiceIdToLayer2Id'</w:t>
        </w:r>
      </w:ins>
    </w:p>
    <w:p w:rsidR="00113538" w:rsidRDefault="00113538" w:rsidP="00113538">
      <w:pPr>
        <w:pStyle w:val="PL"/>
        <w:rPr>
          <w:ins w:id="368" w:author="Huawei1" w:date="2020-04-07T18:03:00Z"/>
        </w:rPr>
      </w:pPr>
      <w:ins w:id="369" w:author="Huawei1" w:date="2020-04-07T18:01:00Z">
        <w:r>
          <w:t xml:space="preserve">          minItems: 1</w:t>
        </w:r>
      </w:ins>
    </w:p>
    <w:p w:rsidR="00E35BD9" w:rsidRDefault="00E35BD9" w:rsidP="00113538">
      <w:pPr>
        <w:pStyle w:val="PL"/>
        <w:rPr>
          <w:ins w:id="370" w:author="Huawei1" w:date="2020-04-07T18:01:00Z"/>
        </w:rPr>
      </w:pPr>
      <w:ins w:id="371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372" w:author="Huawei1" w:date="2020-04-07T18:01:00Z"/>
        </w:rPr>
      </w:pPr>
      <w:ins w:id="373" w:author="Huawei1" w:date="2020-04-07T18:01:00Z">
        <w:r>
          <w:t xml:space="preserve">        serIdToFrequs:</w:t>
        </w:r>
      </w:ins>
    </w:p>
    <w:p w:rsidR="00113538" w:rsidRDefault="00113538" w:rsidP="00113538">
      <w:pPr>
        <w:pStyle w:val="PL"/>
        <w:rPr>
          <w:ins w:id="374" w:author="Huawei1" w:date="2020-04-07T18:01:00Z"/>
        </w:rPr>
      </w:pPr>
      <w:ins w:id="375" w:author="Huawei1" w:date="2020-04-07T18:01:00Z">
        <w:r>
          <w:t xml:space="preserve">          type: array</w:t>
        </w:r>
      </w:ins>
    </w:p>
    <w:p w:rsidR="00113538" w:rsidRDefault="00113538" w:rsidP="00113538">
      <w:pPr>
        <w:pStyle w:val="PL"/>
        <w:rPr>
          <w:ins w:id="376" w:author="Huawei1" w:date="2020-04-07T18:01:00Z"/>
        </w:rPr>
      </w:pPr>
      <w:ins w:id="377" w:author="Huawei1" w:date="2020-04-07T18:01:00Z">
        <w:r>
          <w:t xml:space="preserve">          items:</w:t>
        </w:r>
      </w:ins>
    </w:p>
    <w:p w:rsidR="00113538" w:rsidRDefault="00113538" w:rsidP="00113538">
      <w:pPr>
        <w:pStyle w:val="PL"/>
        <w:rPr>
          <w:ins w:id="378" w:author="Huawei1" w:date="2020-04-07T18:01:00Z"/>
        </w:rPr>
      </w:pPr>
      <w:ins w:id="379" w:author="Huawei1" w:date="2020-04-07T18:01:00Z">
        <w:r>
          <w:t xml:space="preserve">            $ref: '#/components/schemas/ServiceIdToFrequency'</w:t>
        </w:r>
      </w:ins>
    </w:p>
    <w:p w:rsidR="00113538" w:rsidRDefault="00113538" w:rsidP="00113538">
      <w:pPr>
        <w:pStyle w:val="PL"/>
        <w:rPr>
          <w:ins w:id="380" w:author="Huawei1" w:date="2020-04-07T18:03:00Z"/>
        </w:rPr>
      </w:pPr>
      <w:ins w:id="381" w:author="Huawei1" w:date="2020-04-07T18:01:00Z">
        <w:r>
          <w:t xml:space="preserve">          minItems: 1</w:t>
        </w:r>
      </w:ins>
    </w:p>
    <w:p w:rsidR="00E35BD9" w:rsidRDefault="00E35BD9" w:rsidP="00113538">
      <w:pPr>
        <w:pStyle w:val="PL"/>
        <w:rPr>
          <w:ins w:id="382" w:author="Huawei1" w:date="2020-04-07T18:01:00Z"/>
        </w:rPr>
      </w:pPr>
      <w:ins w:id="383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384" w:author="Huawei1" w:date="2020-04-07T18:01:00Z"/>
        </w:rPr>
      </w:pPr>
      <w:ins w:id="385" w:author="Huawei1" w:date="2020-04-07T18:01:00Z">
        <w:r>
          <w:t xml:space="preserve">        pc5QosMappings:</w:t>
        </w:r>
      </w:ins>
    </w:p>
    <w:p w:rsidR="00113538" w:rsidRDefault="00113538" w:rsidP="00113538">
      <w:pPr>
        <w:pStyle w:val="PL"/>
        <w:rPr>
          <w:ins w:id="386" w:author="Huawei1" w:date="2020-04-07T18:01:00Z"/>
        </w:rPr>
      </w:pPr>
      <w:ins w:id="387" w:author="Huawei1" w:date="2020-04-07T18:01:00Z">
        <w:r>
          <w:t xml:space="preserve">          type: array</w:t>
        </w:r>
      </w:ins>
    </w:p>
    <w:p w:rsidR="00113538" w:rsidRDefault="00113538" w:rsidP="00113538">
      <w:pPr>
        <w:pStyle w:val="PL"/>
        <w:rPr>
          <w:ins w:id="388" w:author="Huawei1" w:date="2020-04-07T18:01:00Z"/>
        </w:rPr>
      </w:pPr>
      <w:ins w:id="389" w:author="Huawei1" w:date="2020-04-07T18:01:00Z">
        <w:r>
          <w:t xml:space="preserve">          items:</w:t>
        </w:r>
      </w:ins>
    </w:p>
    <w:p w:rsidR="00113538" w:rsidRDefault="00113538" w:rsidP="00113538">
      <w:pPr>
        <w:pStyle w:val="PL"/>
        <w:rPr>
          <w:ins w:id="390" w:author="Huawei1" w:date="2020-04-07T18:01:00Z"/>
        </w:rPr>
      </w:pPr>
      <w:ins w:id="391" w:author="Huawei1" w:date="2020-04-07T18:01:00Z">
        <w:r>
          <w:t xml:space="preserve">            $ref: '#/components/schemas/Pc5QosMapping'</w:t>
        </w:r>
      </w:ins>
    </w:p>
    <w:p w:rsidR="00113538" w:rsidRDefault="00113538" w:rsidP="00113538">
      <w:pPr>
        <w:pStyle w:val="PL"/>
        <w:rPr>
          <w:ins w:id="392" w:author="Huawei1" w:date="2020-04-07T18:03:00Z"/>
        </w:rPr>
      </w:pPr>
      <w:ins w:id="393" w:author="Huawei1" w:date="2020-04-07T18:01:00Z">
        <w:r>
          <w:t xml:space="preserve">          minItems: 1</w:t>
        </w:r>
      </w:ins>
    </w:p>
    <w:p w:rsidR="00E35BD9" w:rsidRDefault="00E35BD9" w:rsidP="00113538">
      <w:pPr>
        <w:pStyle w:val="PL"/>
        <w:rPr>
          <w:ins w:id="394" w:author="Huawei1" w:date="2020-04-07T18:01:00Z"/>
        </w:rPr>
      </w:pPr>
      <w:ins w:id="395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396" w:author="Huawei1" w:date="2020-04-07T18:01:00Z"/>
        </w:rPr>
      </w:pPr>
      <w:ins w:id="397" w:author="Huawei1" w:date="2020-04-07T18:01:00Z">
        <w:r>
          <w:t xml:space="preserve">        asLayerConfigs:</w:t>
        </w:r>
      </w:ins>
    </w:p>
    <w:p w:rsidR="00113538" w:rsidRDefault="00113538" w:rsidP="00113538">
      <w:pPr>
        <w:pStyle w:val="PL"/>
        <w:rPr>
          <w:ins w:id="398" w:author="Huawei1" w:date="2020-04-07T18:01:00Z"/>
        </w:rPr>
      </w:pPr>
      <w:ins w:id="399" w:author="Huawei1" w:date="2020-04-07T18:01:00Z">
        <w:r>
          <w:t xml:space="preserve">          type: array</w:t>
        </w:r>
      </w:ins>
    </w:p>
    <w:p w:rsidR="00113538" w:rsidRDefault="00113538" w:rsidP="00113538">
      <w:pPr>
        <w:pStyle w:val="PL"/>
        <w:rPr>
          <w:ins w:id="400" w:author="Huawei1" w:date="2020-04-07T18:01:00Z"/>
        </w:rPr>
      </w:pPr>
      <w:ins w:id="401" w:author="Huawei1" w:date="2020-04-07T18:01:00Z">
        <w:r>
          <w:t xml:space="preserve">          items:</w:t>
        </w:r>
      </w:ins>
    </w:p>
    <w:p w:rsidR="00113538" w:rsidRDefault="00113538" w:rsidP="00113538">
      <w:pPr>
        <w:pStyle w:val="PL"/>
        <w:rPr>
          <w:ins w:id="402" w:author="Huawei1" w:date="2020-04-07T18:01:00Z"/>
        </w:rPr>
      </w:pPr>
      <w:ins w:id="403" w:author="Huawei1" w:date="2020-04-07T18:01:00Z">
        <w:r>
          <w:t xml:space="preserve">            $ref: '#/components/schemas/</w:t>
        </w:r>
        <w:r>
          <w:rPr>
            <w:lang w:eastAsia="zh-CN"/>
          </w:rPr>
          <w:t>AsLayerConfiguration</w:t>
        </w:r>
        <w:r>
          <w:t>'</w:t>
        </w:r>
      </w:ins>
    </w:p>
    <w:p w:rsidR="00113538" w:rsidRDefault="00113538" w:rsidP="00113538">
      <w:pPr>
        <w:pStyle w:val="PL"/>
        <w:rPr>
          <w:ins w:id="404" w:author="Huawei1" w:date="2020-04-07T18:03:00Z"/>
        </w:rPr>
      </w:pPr>
      <w:ins w:id="405" w:author="Huawei1" w:date="2020-04-07T18:01:00Z">
        <w:r>
          <w:t xml:space="preserve">          minItems: 1</w:t>
        </w:r>
      </w:ins>
    </w:p>
    <w:p w:rsidR="00E35BD9" w:rsidRDefault="00E35BD9" w:rsidP="00113538">
      <w:pPr>
        <w:pStyle w:val="PL"/>
        <w:rPr>
          <w:ins w:id="406" w:author="Huawei1" w:date="2020-04-07T18:01:00Z"/>
        </w:rPr>
      </w:pPr>
      <w:ins w:id="407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113538" w:rsidRDefault="00113538" w:rsidP="00113538">
      <w:pPr>
        <w:pStyle w:val="PL"/>
        <w:rPr>
          <w:ins w:id="408" w:author="Huawei1" w:date="2020-04-07T18:01:00Z"/>
        </w:rPr>
      </w:pPr>
      <w:ins w:id="409" w:author="Huawei1" w:date="2020-04-07T18:01:00Z">
        <w:r>
          <w:t xml:space="preserve">        defLayer2IdBroad:</w:t>
        </w:r>
      </w:ins>
    </w:p>
    <w:p w:rsidR="00113538" w:rsidRDefault="00113538" w:rsidP="00113538">
      <w:pPr>
        <w:pStyle w:val="PL"/>
        <w:rPr>
          <w:ins w:id="410" w:author="Huawei1" w:date="2020-04-07T18:01:00Z"/>
        </w:rPr>
      </w:pPr>
      <w:ins w:id="411" w:author="Huawei1" w:date="2020-04-07T18:01:00Z">
        <w:r>
          <w:t xml:space="preserve">          type: string</w:t>
        </w:r>
      </w:ins>
    </w:p>
    <w:p w:rsidR="00113538" w:rsidRDefault="00E35BD9" w:rsidP="00915E5A">
      <w:pPr>
        <w:pStyle w:val="PL"/>
        <w:rPr>
          <w:ins w:id="412" w:author="Huawei1" w:date="2020-04-07T18:03:00Z"/>
          <w:rFonts w:cs="Courier New"/>
          <w:noProof w:val="0"/>
          <w:szCs w:val="16"/>
        </w:rPr>
      </w:pPr>
      <w:ins w:id="413" w:author="Huawei1" w:date="2020-04-07T18:03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E35BD9" w:rsidRDefault="00E35BD9" w:rsidP="00915E5A">
      <w:pPr>
        <w:pStyle w:val="PL"/>
      </w:pPr>
      <w:ins w:id="414" w:author="Huawei1" w:date="2020-04-07T18:03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RDefault="00915E5A" w:rsidP="00915E5A">
      <w:pPr>
        <w:pStyle w:val="PL"/>
      </w:pPr>
      <w:r>
        <w:t xml:space="preserve">    ServiceIdToLayer2Id: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desLayer2Id: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lastRenderedPageBreak/>
        <w:t xml:space="preserve">        - serIds</w:t>
      </w:r>
    </w:p>
    <w:p w:rsidR="00915E5A" w:rsidRDefault="00915E5A" w:rsidP="00915E5A">
      <w:pPr>
        <w:pStyle w:val="PL"/>
      </w:pPr>
      <w:r>
        <w:t xml:space="preserve">        - desLayer2Id</w:t>
      </w:r>
    </w:p>
    <w:p w:rsidR="00915E5A" w:rsidRDefault="00915E5A" w:rsidP="00915E5A">
      <w:pPr>
        <w:pStyle w:val="PL"/>
      </w:pPr>
      <w:r>
        <w:t xml:space="preserve">    PpppToPdb: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pppp:</w:t>
      </w:r>
    </w:p>
    <w:p w:rsidR="00915E5A" w:rsidRDefault="00915E5A" w:rsidP="00915E5A">
      <w:pPr>
        <w:pStyle w:val="PL"/>
      </w:pPr>
      <w:r>
        <w:t xml:space="preserve">          $ref: 'TS29571_CommonData.yaml#/components/schemas/Uinteger'</w:t>
      </w:r>
    </w:p>
    <w:p w:rsidR="00915E5A" w:rsidRDefault="00915E5A" w:rsidP="00915E5A">
      <w:pPr>
        <w:pStyle w:val="PL"/>
      </w:pPr>
      <w:r>
        <w:t xml:space="preserve">        pdb:</w:t>
      </w:r>
    </w:p>
    <w:p w:rsidR="00915E5A" w:rsidRDefault="00915E5A" w:rsidP="00915E5A">
      <w:pPr>
        <w:pStyle w:val="PL"/>
      </w:pPr>
      <w:r>
        <w:t xml:space="preserve">          $ref: 'TS29571_CommonData.yaml#/components/schemas/PacketDelBudget'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pppp</w:t>
      </w:r>
    </w:p>
    <w:p w:rsidR="00915E5A" w:rsidRDefault="00915E5A" w:rsidP="00915E5A">
      <w:pPr>
        <w:pStyle w:val="PL"/>
      </w:pPr>
      <w:r>
        <w:t xml:space="preserve">        - pdb</w:t>
      </w:r>
    </w:p>
    <w:p w:rsidR="00915E5A" w:rsidRDefault="00915E5A" w:rsidP="00915E5A">
      <w:pPr>
        <w:pStyle w:val="PL"/>
      </w:pPr>
      <w:r>
        <w:t xml:space="preserve">    ServiceIdToFrequency: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frequency:</w:t>
      </w:r>
    </w:p>
    <w:p w:rsidR="00915E5A" w:rsidRDefault="00915E5A" w:rsidP="00915E5A">
      <w:pPr>
        <w:pStyle w:val="PL"/>
      </w:pPr>
      <w:r>
        <w:t xml:space="preserve">          type: number</w:t>
      </w:r>
    </w:p>
    <w:p w:rsidR="00915E5A" w:rsidRDefault="00915E5A" w:rsidP="00915E5A">
      <w:pPr>
        <w:pStyle w:val="PL"/>
      </w:pPr>
      <w:r>
        <w:t xml:space="preserve">        geographicalArea: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    - frequency</w:t>
      </w:r>
    </w:p>
    <w:p w:rsidR="00915E5A" w:rsidRDefault="00915E5A" w:rsidP="00915E5A">
      <w:pPr>
        <w:pStyle w:val="PL"/>
      </w:pPr>
      <w:r>
        <w:t xml:space="preserve">        - geopraphicalArea</w:t>
      </w:r>
    </w:p>
    <w:p w:rsidR="00915E5A" w:rsidRDefault="00915E5A" w:rsidP="00915E5A">
      <w:pPr>
        <w:pStyle w:val="PL"/>
      </w:pPr>
      <w:r>
        <w:t xml:space="preserve">    ServiceIdToPppr: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pppr:</w:t>
      </w:r>
    </w:p>
    <w:p w:rsidR="00915E5A" w:rsidRDefault="00915E5A" w:rsidP="00915E5A">
      <w:pPr>
        <w:pStyle w:val="PL"/>
      </w:pPr>
      <w:r>
        <w:t xml:space="preserve">          $ref: 'TS29571_CommonData.yaml#/components/schemas/Uinteger'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    - pppr</w:t>
      </w:r>
    </w:p>
    <w:p w:rsidR="00915E5A" w:rsidRDefault="00915E5A" w:rsidP="00915E5A">
      <w:pPr>
        <w:pStyle w:val="PL"/>
      </w:pPr>
      <w:r>
        <w:t xml:space="preserve">    Pc5QosMapping: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pc5QoSFlowParam:</w:t>
      </w:r>
    </w:p>
    <w:p w:rsidR="00915E5A" w:rsidRDefault="00915E5A" w:rsidP="00915E5A">
      <w:pPr>
        <w:pStyle w:val="PL"/>
      </w:pPr>
      <w:r>
        <w:t xml:space="preserve">          $ref: 'TS29571_CommonData.yaml#/components/schemas/Pc5QosFlowItem'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    - pc5QosFlowParam</w:t>
      </w:r>
    </w:p>
    <w:p w:rsidR="00915E5A" w:rsidRDefault="00915E5A" w:rsidP="00915E5A">
      <w:pPr>
        <w:pStyle w:val="PL"/>
      </w:pPr>
      <w:r>
        <w:t xml:space="preserve">    SlrbConfigurations: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pc5QosPara:</w:t>
      </w:r>
    </w:p>
    <w:p w:rsidR="00915E5A" w:rsidRDefault="00915E5A" w:rsidP="00915E5A">
      <w:pPr>
        <w:pStyle w:val="PL"/>
      </w:pPr>
      <w:r>
        <w:t xml:space="preserve">          $ref: 'TS29571_CommonData.yaml#/components/schemas/Pc5QoSPara'</w:t>
      </w:r>
    </w:p>
    <w:p w:rsidR="00915E5A" w:rsidRDefault="00915E5A" w:rsidP="00915E5A">
      <w:pPr>
        <w:pStyle w:val="PL"/>
      </w:pPr>
      <w:r>
        <w:t xml:space="preserve">        slrb: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pc5QosPara</w:t>
      </w:r>
    </w:p>
    <w:p w:rsidR="00915E5A" w:rsidRDefault="00915E5A" w:rsidP="00915E5A">
      <w:pPr>
        <w:pStyle w:val="PL"/>
      </w:pPr>
      <w:r>
        <w:t xml:space="preserve">        - slrb</w:t>
      </w:r>
    </w:p>
    <w:p w:rsidR="00915E5A" w:rsidRDefault="00915E5A" w:rsidP="00915E5A">
      <w:pPr>
        <w:pStyle w:val="PL"/>
      </w:pPr>
      <w:r>
        <w:t xml:space="preserve">    ServiceToPduSession: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pduSessionType:</w:t>
      </w:r>
    </w:p>
    <w:p w:rsidR="00915E5A" w:rsidRDefault="00915E5A" w:rsidP="00915E5A">
      <w:pPr>
        <w:pStyle w:val="PL"/>
      </w:pPr>
      <w:r>
        <w:t xml:space="preserve">          $ref: 'TS29571_CommonData.yaml#/components/schemas/PduSessionType'</w:t>
      </w:r>
    </w:p>
    <w:p w:rsidR="00915E5A" w:rsidRDefault="00915E5A" w:rsidP="00915E5A">
      <w:pPr>
        <w:pStyle w:val="PL"/>
      </w:pPr>
      <w:r>
        <w:t xml:space="preserve">        sscMode:</w:t>
      </w:r>
    </w:p>
    <w:p w:rsidR="00915E5A" w:rsidRDefault="00915E5A" w:rsidP="00915E5A">
      <w:pPr>
        <w:pStyle w:val="PL"/>
      </w:pPr>
      <w:r>
        <w:t xml:space="preserve">          $ref: 'TS29571_CommonData.yaml#/components/schemas/SscMode'</w:t>
      </w:r>
    </w:p>
    <w:p w:rsidR="00915E5A" w:rsidRDefault="00915E5A" w:rsidP="00915E5A">
      <w:pPr>
        <w:pStyle w:val="PL"/>
      </w:pPr>
      <w:r>
        <w:t xml:space="preserve">        sliceInfo: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lastRenderedPageBreak/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'TS29571_CommonData.yaml#/components/schemas/Snssai'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dnns: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'TS29571_CommonData.yaml#/components/schemas/Dnn'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ServiceApplicationServerAddress:</w:t>
      </w:r>
    </w:p>
    <w:p w:rsidR="00915E5A" w:rsidRDefault="00915E5A" w:rsidP="00915E5A">
      <w:pPr>
        <w:pStyle w:val="PL"/>
      </w:pPr>
      <w:r>
        <w:t xml:space="preserve">      type: object</w:t>
      </w:r>
    </w:p>
    <w:p w:rsidR="00915E5A" w:rsidRDefault="00915E5A" w:rsidP="00915E5A">
      <w:pPr>
        <w:pStyle w:val="PL"/>
      </w:pPr>
      <w:r>
        <w:t xml:space="preserve">      properties:</w:t>
      </w:r>
    </w:p>
    <w:p w:rsidR="00915E5A" w:rsidRDefault="00915E5A" w:rsidP="00915E5A">
      <w:pPr>
        <w:pStyle w:val="PL"/>
      </w:pPr>
      <w:r>
        <w:t xml:space="preserve">        serIds: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type: string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fqdn:</w:t>
      </w:r>
    </w:p>
    <w:p w:rsidR="00915E5A" w:rsidRDefault="00915E5A" w:rsidP="00915E5A">
      <w:pPr>
        <w:pStyle w:val="PL"/>
      </w:pPr>
      <w:r>
        <w:t xml:space="preserve">          $ref: 'TS29510_Nnrf_NFManagement.yaml#/components/schemas/Fqdn'</w:t>
      </w:r>
    </w:p>
    <w:p w:rsidR="00915E5A" w:rsidRDefault="00915E5A" w:rsidP="00915E5A">
      <w:pPr>
        <w:pStyle w:val="PL"/>
      </w:pPr>
      <w:r>
        <w:t xml:space="preserve">        Ipv4Addrs: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'TS29571_CommonData.yaml#/components/schemas/Ipv4Addr'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Ipv6Addrs: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'TS29571_CommonData.yaml#/components/schemas/Ipv6Addr'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udpPortNumbers: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'TS29571_CommonData.yaml#/components/schemas/Uinteger'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tcpPortNumbers: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'TS29571_CommonData.yaml#/components/schemas/Uinteger'</w:t>
      </w:r>
    </w:p>
    <w:p w:rsidR="00915E5A" w:rsidRDefault="00915E5A" w:rsidP="00915E5A">
      <w:pPr>
        <w:pStyle w:val="PL"/>
      </w:pPr>
      <w:r>
        <w:t xml:space="preserve">          minItems: 1</w:t>
      </w:r>
    </w:p>
    <w:p w:rsidR="00915E5A" w:rsidRDefault="00915E5A" w:rsidP="00915E5A">
      <w:pPr>
        <w:pStyle w:val="PL"/>
      </w:pPr>
      <w:r>
        <w:t xml:space="preserve">        plmns:</w:t>
      </w:r>
    </w:p>
    <w:p w:rsidR="00915E5A" w:rsidRDefault="00915E5A" w:rsidP="00915E5A">
      <w:pPr>
        <w:pStyle w:val="PL"/>
      </w:pPr>
      <w:r>
        <w:t xml:space="preserve">          type: array</w:t>
      </w:r>
    </w:p>
    <w:p w:rsidR="00915E5A" w:rsidRDefault="00915E5A" w:rsidP="00915E5A">
      <w:pPr>
        <w:pStyle w:val="PL"/>
      </w:pPr>
      <w:r>
        <w:t xml:space="preserve">          items:</w:t>
      </w:r>
    </w:p>
    <w:p w:rsidR="00915E5A" w:rsidRDefault="00915E5A" w:rsidP="00915E5A">
      <w:pPr>
        <w:pStyle w:val="PL"/>
      </w:pPr>
      <w:r>
        <w:t xml:space="preserve">            $ref: 'TS29571_CommonData.yaml#/components/schemas/PlmnId'</w:t>
      </w:r>
    </w:p>
    <w:p w:rsidR="00915E5A" w:rsidRDefault="00915E5A" w:rsidP="00915E5A">
      <w:pPr>
        <w:pStyle w:val="PL"/>
      </w:pPr>
      <w:r>
        <w:t xml:space="preserve">        geopraphicalArea:</w:t>
      </w:r>
    </w:p>
    <w:p w:rsidR="00915E5A" w:rsidRDefault="00915E5A" w:rsidP="00915E5A">
      <w:pPr>
        <w:pStyle w:val="PL"/>
      </w:pPr>
      <w:r>
        <w:t xml:space="preserve">          type: string</w:t>
      </w:r>
    </w:p>
    <w:p w:rsidR="00915E5A" w:rsidRDefault="00915E5A" w:rsidP="00915E5A">
      <w:pPr>
        <w:pStyle w:val="PL"/>
      </w:pPr>
      <w:r>
        <w:t xml:space="preserve">      required:</w:t>
      </w:r>
    </w:p>
    <w:p w:rsidR="00915E5A" w:rsidRDefault="00915E5A" w:rsidP="00915E5A">
      <w:pPr>
        <w:pStyle w:val="PL"/>
      </w:pPr>
      <w:r>
        <w:t xml:space="preserve">        - serIds</w:t>
      </w:r>
    </w:p>
    <w:p w:rsidR="00915E5A" w:rsidRDefault="00915E5A" w:rsidP="00915E5A">
      <w:pPr>
        <w:pStyle w:val="PL"/>
      </w:pPr>
      <w:r>
        <w:t xml:space="preserve">        - plmns</w:t>
      </w:r>
    </w:p>
    <w:p w:rsidR="00915E5A" w:rsidRDefault="00915E5A" w:rsidP="00915E5A">
      <w:pPr>
        <w:pStyle w:val="PL"/>
      </w:pPr>
      <w:r>
        <w:t xml:space="preserve">        - geographicalArea</w:t>
      </w:r>
    </w:p>
    <w:p w:rsidR="00915E5A" w:rsidRDefault="00915E5A" w:rsidP="00915E5A">
      <w:pPr>
        <w:pStyle w:val="PL"/>
        <w:rPr>
          <w:ins w:id="415" w:author="Huawei1" w:date="2020-04-07T17:47:00Z"/>
        </w:rPr>
      </w:pPr>
      <w:r>
        <w:t xml:space="preserve">    ParameterOverPc5Rm:</w:t>
      </w:r>
    </w:p>
    <w:p w:rsidR="00915E5A" w:rsidRDefault="00915E5A" w:rsidP="00915E5A">
      <w:pPr>
        <w:pStyle w:val="PL"/>
        <w:rPr>
          <w:ins w:id="416" w:author="Huawei1" w:date="2020-04-07T17:47:00Z"/>
        </w:rPr>
      </w:pPr>
      <w:ins w:id="417" w:author="Huawei1" w:date="2020-04-07T17:47:00Z">
        <w:r>
          <w:t xml:space="preserve">      type: object</w:t>
        </w:r>
      </w:ins>
    </w:p>
    <w:p w:rsidR="00915E5A" w:rsidRDefault="00915E5A" w:rsidP="00915E5A">
      <w:pPr>
        <w:pStyle w:val="PL"/>
        <w:rPr>
          <w:ins w:id="418" w:author="Huawei1" w:date="2020-04-07T17:47:00Z"/>
        </w:rPr>
      </w:pPr>
      <w:ins w:id="419" w:author="Huawei1" w:date="2020-04-07T17:47:00Z">
        <w:r>
          <w:t xml:space="preserve">      properties:</w:t>
        </w:r>
      </w:ins>
    </w:p>
    <w:p w:rsidR="00915E5A" w:rsidRDefault="00915E5A" w:rsidP="00915E5A">
      <w:pPr>
        <w:pStyle w:val="PL"/>
        <w:rPr>
          <w:ins w:id="420" w:author="Huawei1" w:date="2020-04-07T17:47:00Z"/>
        </w:rPr>
      </w:pPr>
      <w:ins w:id="421" w:author="Huawei1" w:date="2020-04-07T17:47:00Z">
        <w:r>
          <w:t xml:space="preserve">        expiry:</w:t>
        </w:r>
      </w:ins>
    </w:p>
    <w:p w:rsidR="00915E5A" w:rsidRDefault="00915E5A" w:rsidP="00915E5A">
      <w:pPr>
        <w:pStyle w:val="PL"/>
        <w:rPr>
          <w:ins w:id="422" w:author="Huawei1" w:date="2020-04-07T17:47:00Z"/>
        </w:rPr>
      </w:pPr>
      <w:ins w:id="423" w:author="Huawei1" w:date="2020-04-07T17:47:00Z">
        <w:r>
          <w:t xml:space="preserve">          $ref: 'TS29571_CommonData.yaml#/components/schemas/DateTimeRm'</w:t>
        </w:r>
      </w:ins>
    </w:p>
    <w:p w:rsidR="00915E5A" w:rsidRDefault="00915E5A" w:rsidP="00915E5A">
      <w:pPr>
        <w:pStyle w:val="PL"/>
        <w:rPr>
          <w:ins w:id="424" w:author="Huawei1" w:date="2020-04-07T17:47:00Z"/>
        </w:rPr>
      </w:pPr>
      <w:ins w:id="425" w:author="Huawei1" w:date="2020-04-07T17:47:00Z">
        <w:r>
          <w:t xml:space="preserve">        plmmRatServed:</w:t>
        </w:r>
      </w:ins>
    </w:p>
    <w:p w:rsidR="00915E5A" w:rsidRDefault="00915E5A" w:rsidP="00915E5A">
      <w:pPr>
        <w:pStyle w:val="PL"/>
        <w:rPr>
          <w:ins w:id="426" w:author="Huawei1" w:date="2020-04-07T17:47:00Z"/>
        </w:rPr>
      </w:pPr>
      <w:ins w:id="427" w:author="Huawei1" w:date="2020-04-07T17:47:00Z">
        <w:r>
          <w:t xml:space="preserve">          type: array</w:t>
        </w:r>
      </w:ins>
    </w:p>
    <w:p w:rsidR="00915E5A" w:rsidRDefault="00915E5A" w:rsidP="00915E5A">
      <w:pPr>
        <w:pStyle w:val="PL"/>
        <w:rPr>
          <w:ins w:id="428" w:author="Huawei1" w:date="2020-04-07T17:47:00Z"/>
        </w:rPr>
      </w:pPr>
      <w:ins w:id="429" w:author="Huawei1" w:date="2020-04-07T17:47:00Z">
        <w:r>
          <w:t xml:space="preserve">          items:</w:t>
        </w:r>
      </w:ins>
    </w:p>
    <w:p w:rsidR="00915E5A" w:rsidRDefault="00915E5A" w:rsidP="00915E5A">
      <w:pPr>
        <w:pStyle w:val="PL"/>
        <w:rPr>
          <w:ins w:id="430" w:author="Huawei1" w:date="2020-04-07T17:47:00Z"/>
        </w:rPr>
      </w:pPr>
      <w:ins w:id="431" w:author="Huawei1" w:date="2020-04-07T17:47:00Z">
        <w:r>
          <w:t xml:space="preserve">            $ref: '#/components/schemas/PlmnRatServed'</w:t>
        </w:r>
      </w:ins>
    </w:p>
    <w:p w:rsidR="00915E5A" w:rsidRDefault="00915E5A" w:rsidP="00915E5A">
      <w:pPr>
        <w:pStyle w:val="PL"/>
        <w:rPr>
          <w:ins w:id="432" w:author="Huawei1" w:date="2020-04-07T17:49:00Z"/>
        </w:rPr>
      </w:pPr>
      <w:ins w:id="433" w:author="Huawei1" w:date="2020-04-07T17:47:00Z">
        <w:r>
          <w:t xml:space="preserve">          minItems: 1</w:t>
        </w:r>
      </w:ins>
    </w:p>
    <w:p w:rsidR="00775F62" w:rsidRDefault="00775F62" w:rsidP="00915E5A">
      <w:pPr>
        <w:pStyle w:val="PL"/>
        <w:rPr>
          <w:ins w:id="434" w:author="Huawei1" w:date="2020-04-07T17:47:00Z"/>
        </w:rPr>
      </w:pPr>
      <w:ins w:id="435" w:author="Huawei1" w:date="2020-04-07T17:4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RDefault="00915E5A" w:rsidP="00915E5A">
      <w:pPr>
        <w:pStyle w:val="PL"/>
        <w:rPr>
          <w:ins w:id="436" w:author="Huawei1" w:date="2020-04-07T17:47:00Z"/>
        </w:rPr>
      </w:pPr>
      <w:ins w:id="437" w:author="Huawei1" w:date="2020-04-07T17:47:00Z">
        <w:r>
          <w:t xml:space="preserve">        radioParamsNotServed:</w:t>
        </w:r>
      </w:ins>
    </w:p>
    <w:p w:rsidR="00915E5A" w:rsidRDefault="00915E5A" w:rsidP="00915E5A">
      <w:pPr>
        <w:pStyle w:val="PL"/>
        <w:rPr>
          <w:ins w:id="438" w:author="Huawei1" w:date="2020-04-07T17:47:00Z"/>
        </w:rPr>
      </w:pPr>
      <w:ins w:id="439" w:author="Huawei1" w:date="2020-04-07T17:47:00Z">
        <w:r>
          <w:t xml:space="preserve">          type: array</w:t>
        </w:r>
      </w:ins>
    </w:p>
    <w:p w:rsidR="00915E5A" w:rsidRDefault="00915E5A" w:rsidP="00915E5A">
      <w:pPr>
        <w:pStyle w:val="PL"/>
        <w:rPr>
          <w:ins w:id="440" w:author="Huawei1" w:date="2020-04-07T17:47:00Z"/>
        </w:rPr>
      </w:pPr>
      <w:ins w:id="441" w:author="Huawei1" w:date="2020-04-07T17:47:00Z">
        <w:r>
          <w:t xml:space="preserve">          items:</w:t>
        </w:r>
      </w:ins>
    </w:p>
    <w:p w:rsidR="00915E5A" w:rsidRDefault="00915E5A" w:rsidP="00915E5A">
      <w:pPr>
        <w:pStyle w:val="PL"/>
        <w:rPr>
          <w:ins w:id="442" w:author="Huawei1" w:date="2020-04-07T17:47:00Z"/>
        </w:rPr>
      </w:pPr>
      <w:ins w:id="443" w:author="Huawei1" w:date="2020-04-07T17:47:00Z">
        <w:r>
          <w:t xml:space="preserve">            $ref: '#/components/schemas/RadioParameterNotServed'</w:t>
        </w:r>
      </w:ins>
    </w:p>
    <w:p w:rsidR="00915E5A" w:rsidRDefault="00915E5A" w:rsidP="00915E5A">
      <w:pPr>
        <w:pStyle w:val="PL"/>
        <w:rPr>
          <w:ins w:id="444" w:author="Huawei1" w:date="2020-04-07T17:49:00Z"/>
        </w:rPr>
      </w:pPr>
      <w:ins w:id="445" w:author="Huawei1" w:date="2020-04-07T17:47:00Z">
        <w:r>
          <w:t xml:space="preserve">          minItems: 1</w:t>
        </w:r>
      </w:ins>
    </w:p>
    <w:p w:rsidR="00775F62" w:rsidRDefault="00775F62" w:rsidP="00915E5A">
      <w:pPr>
        <w:pStyle w:val="PL"/>
        <w:rPr>
          <w:ins w:id="446" w:author="Huawei1" w:date="2020-04-07T17:47:00Z"/>
        </w:rPr>
      </w:pPr>
      <w:ins w:id="447" w:author="Huawei1" w:date="2020-04-07T17:4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RDefault="00915E5A" w:rsidP="00915E5A">
      <w:pPr>
        <w:pStyle w:val="PL"/>
        <w:rPr>
          <w:ins w:id="448" w:author="Huawei1" w:date="2020-04-07T17:47:00Z"/>
        </w:rPr>
      </w:pPr>
      <w:ins w:id="449" w:author="Huawei1" w:date="2020-04-07T17:47:00Z">
        <w:r>
          <w:t xml:space="preserve">        serToTx:</w:t>
        </w:r>
      </w:ins>
    </w:p>
    <w:p w:rsidR="00915E5A" w:rsidRDefault="00915E5A" w:rsidP="00915E5A">
      <w:pPr>
        <w:pStyle w:val="PL"/>
        <w:rPr>
          <w:ins w:id="450" w:author="Huawei1" w:date="2020-04-07T17:47:00Z"/>
        </w:rPr>
      </w:pPr>
      <w:ins w:id="451" w:author="Huawei1" w:date="2020-04-07T17:47:00Z">
        <w:r>
          <w:t xml:space="preserve">          type: array</w:t>
        </w:r>
      </w:ins>
    </w:p>
    <w:p w:rsidR="00915E5A" w:rsidRDefault="00915E5A" w:rsidP="00915E5A">
      <w:pPr>
        <w:pStyle w:val="PL"/>
        <w:rPr>
          <w:ins w:id="452" w:author="Huawei1" w:date="2020-04-07T17:47:00Z"/>
        </w:rPr>
      </w:pPr>
      <w:ins w:id="453" w:author="Huawei1" w:date="2020-04-07T17:47:00Z">
        <w:r>
          <w:t xml:space="preserve">          items:</w:t>
        </w:r>
      </w:ins>
    </w:p>
    <w:p w:rsidR="00915E5A" w:rsidRDefault="00915E5A" w:rsidP="00915E5A">
      <w:pPr>
        <w:pStyle w:val="PL"/>
        <w:rPr>
          <w:ins w:id="454" w:author="Huawei1" w:date="2020-04-07T17:47:00Z"/>
        </w:rPr>
      </w:pPr>
      <w:ins w:id="455" w:author="Huawei1" w:date="2020-04-07T17:47:00Z">
        <w:r>
          <w:t xml:space="preserve">            $ref: '#/components/schemas/ServiceToTx'</w:t>
        </w:r>
      </w:ins>
    </w:p>
    <w:p w:rsidR="00915E5A" w:rsidRDefault="00915E5A" w:rsidP="00915E5A">
      <w:pPr>
        <w:pStyle w:val="PL"/>
        <w:rPr>
          <w:ins w:id="456" w:author="Huawei1" w:date="2020-04-07T17:49:00Z"/>
        </w:rPr>
      </w:pPr>
      <w:ins w:id="457" w:author="Huawei1" w:date="2020-04-07T17:47:00Z">
        <w:r>
          <w:t xml:space="preserve">          minItems: 1</w:t>
        </w:r>
      </w:ins>
    </w:p>
    <w:p w:rsidR="00775F62" w:rsidRDefault="00775F62" w:rsidP="00915E5A">
      <w:pPr>
        <w:pStyle w:val="PL"/>
        <w:rPr>
          <w:ins w:id="458" w:author="Huawei1" w:date="2020-04-07T17:47:00Z"/>
        </w:rPr>
      </w:pPr>
      <w:ins w:id="459" w:author="Huawei1" w:date="2020-04-07T17:49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RDefault="00915E5A" w:rsidP="00915E5A">
      <w:pPr>
        <w:pStyle w:val="PL"/>
        <w:rPr>
          <w:ins w:id="460" w:author="Huawei1" w:date="2020-04-07T17:47:00Z"/>
        </w:rPr>
      </w:pPr>
      <w:ins w:id="461" w:author="Huawei1" w:date="2020-04-07T17:47:00Z">
        <w:r>
          <w:t xml:space="preserve">        privacyParams:</w:t>
        </w:r>
      </w:ins>
    </w:p>
    <w:p w:rsidR="00915E5A" w:rsidRDefault="00915E5A" w:rsidP="00915E5A">
      <w:pPr>
        <w:pStyle w:val="PL"/>
        <w:rPr>
          <w:ins w:id="462" w:author="Huawei1" w:date="2020-04-07T17:47:00Z"/>
        </w:rPr>
      </w:pPr>
      <w:ins w:id="463" w:author="Huawei1" w:date="2020-04-07T17:47:00Z">
        <w:r>
          <w:t xml:space="preserve">          type: array</w:t>
        </w:r>
      </w:ins>
    </w:p>
    <w:p w:rsidR="00915E5A" w:rsidRDefault="00915E5A" w:rsidP="00915E5A">
      <w:pPr>
        <w:pStyle w:val="PL"/>
        <w:rPr>
          <w:ins w:id="464" w:author="Huawei1" w:date="2020-04-07T17:47:00Z"/>
        </w:rPr>
      </w:pPr>
      <w:ins w:id="465" w:author="Huawei1" w:date="2020-04-07T17:47:00Z">
        <w:r>
          <w:t xml:space="preserve">          items:</w:t>
        </w:r>
      </w:ins>
    </w:p>
    <w:p w:rsidR="00915E5A" w:rsidRDefault="00915E5A" w:rsidP="00915E5A">
      <w:pPr>
        <w:pStyle w:val="PL"/>
        <w:rPr>
          <w:ins w:id="466" w:author="Huawei1" w:date="2020-04-07T17:47:00Z"/>
        </w:rPr>
      </w:pPr>
      <w:ins w:id="467" w:author="Huawei1" w:date="2020-04-07T17:47:00Z">
        <w:r>
          <w:t xml:space="preserve">            $ref: '#/components/schemas/PrivacyParameter'</w:t>
        </w:r>
      </w:ins>
    </w:p>
    <w:p w:rsidR="00915E5A" w:rsidRDefault="00915E5A" w:rsidP="00915E5A">
      <w:pPr>
        <w:pStyle w:val="PL"/>
        <w:rPr>
          <w:ins w:id="468" w:author="Huawei1" w:date="2020-04-07T17:49:00Z"/>
        </w:rPr>
      </w:pPr>
      <w:ins w:id="469" w:author="Huawei1" w:date="2020-04-07T17:47:00Z">
        <w:r>
          <w:t xml:space="preserve">          minItems: 1</w:t>
        </w:r>
      </w:ins>
    </w:p>
    <w:p w:rsidR="00775F62" w:rsidRDefault="00775F62" w:rsidP="00915E5A">
      <w:pPr>
        <w:pStyle w:val="PL"/>
        <w:rPr>
          <w:ins w:id="470" w:author="Huawei1" w:date="2020-04-07T17:47:00Z"/>
        </w:rPr>
      </w:pPr>
      <w:ins w:id="471" w:author="Huawei1" w:date="2020-04-07T17:49:00Z">
        <w:r>
          <w:rPr>
            <w:rFonts w:cs="Courier New"/>
            <w:noProof w:val="0"/>
            <w:szCs w:val="16"/>
          </w:rPr>
          <w:lastRenderedPageBreak/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RDefault="00915E5A" w:rsidP="00915E5A">
      <w:pPr>
        <w:pStyle w:val="PL"/>
        <w:rPr>
          <w:ins w:id="472" w:author="Huawei1" w:date="2020-04-07T17:47:00Z"/>
        </w:rPr>
      </w:pPr>
      <w:ins w:id="473" w:author="Huawei1" w:date="2020-04-07T17:47:00Z">
        <w:r>
          <w:t xml:space="preserve">        configParaEutra:</w:t>
        </w:r>
      </w:ins>
    </w:p>
    <w:p w:rsidR="00915E5A" w:rsidRDefault="00915E5A" w:rsidP="00915E5A">
      <w:pPr>
        <w:pStyle w:val="PL"/>
        <w:rPr>
          <w:ins w:id="474" w:author="Huawei1" w:date="2020-04-07T17:47:00Z"/>
        </w:rPr>
      </w:pPr>
      <w:ins w:id="475" w:author="Huawei1" w:date="2020-04-07T17:47:00Z">
        <w:r>
          <w:t xml:space="preserve">          $ref: '#/components/schemas/ConfigurationParametersEutra</w:t>
        </w:r>
      </w:ins>
      <w:ins w:id="476" w:author="Huawei1" w:date="2020-04-07T17:49:00Z">
        <w:r w:rsidR="00775F62">
          <w:t>Rm</w:t>
        </w:r>
      </w:ins>
      <w:ins w:id="477" w:author="Huawei1" w:date="2020-04-07T17:47:00Z">
        <w:r>
          <w:t>'</w:t>
        </w:r>
      </w:ins>
    </w:p>
    <w:p w:rsidR="00915E5A" w:rsidRDefault="00915E5A" w:rsidP="00915E5A">
      <w:pPr>
        <w:pStyle w:val="PL"/>
        <w:rPr>
          <w:ins w:id="478" w:author="Huawei1" w:date="2020-04-07T17:47:00Z"/>
        </w:rPr>
      </w:pPr>
      <w:ins w:id="479" w:author="Huawei1" w:date="2020-04-07T17:47:00Z">
        <w:r>
          <w:t xml:space="preserve">        configParaNr:</w:t>
        </w:r>
      </w:ins>
    </w:p>
    <w:p w:rsidR="00915E5A" w:rsidRDefault="00915E5A" w:rsidP="00915E5A">
      <w:pPr>
        <w:pStyle w:val="PL"/>
        <w:rPr>
          <w:ins w:id="480" w:author="Huawei1" w:date="2020-04-07T18:00:00Z"/>
        </w:rPr>
      </w:pPr>
      <w:ins w:id="481" w:author="Huawei1" w:date="2020-04-07T17:47:00Z">
        <w:r>
          <w:t xml:space="preserve">          $ref: '#/components/schemas/ConfigurationParametersNr</w:t>
        </w:r>
      </w:ins>
      <w:ins w:id="482" w:author="Huawei1" w:date="2020-04-07T17:49:00Z">
        <w:r w:rsidR="00775F62">
          <w:t>Rm</w:t>
        </w:r>
      </w:ins>
      <w:ins w:id="483" w:author="Huawei1" w:date="2020-04-07T17:47:00Z">
        <w:r>
          <w:t>'</w:t>
        </w:r>
      </w:ins>
    </w:p>
    <w:p w:rsidR="00FD4D6F" w:rsidRDefault="00FD4D6F" w:rsidP="00915E5A">
      <w:pPr>
        <w:pStyle w:val="PL"/>
      </w:pPr>
      <w:ins w:id="484" w:author="Huawei1" w:date="2020-04-07T18:0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Del="00775F62" w:rsidRDefault="00915E5A" w:rsidP="00915E5A">
      <w:pPr>
        <w:pStyle w:val="PL"/>
        <w:rPr>
          <w:del w:id="485" w:author="Huawei1" w:date="2020-04-07T17:49:00Z"/>
        </w:rPr>
      </w:pPr>
      <w:del w:id="486" w:author="Huawei1" w:date="2020-04-07T17:49:00Z">
        <w:r w:rsidDel="00775F62">
          <w:delText xml:space="preserve">      type: string</w:delText>
        </w:r>
      </w:del>
    </w:p>
    <w:p w:rsidR="00915E5A" w:rsidDel="00775F62" w:rsidRDefault="00915E5A" w:rsidP="00915E5A">
      <w:pPr>
        <w:pStyle w:val="PL"/>
        <w:rPr>
          <w:del w:id="487" w:author="Huawei1" w:date="2020-04-07T17:49:00Z"/>
        </w:rPr>
      </w:pPr>
      <w:del w:id="488" w:author="Huawei1" w:date="2020-04-07T17:49:00Z">
        <w:r w:rsidDel="00775F62">
          <w:delText># Editor's note: Type is FFS. String only used to pass Syntax check.</w:delText>
        </w:r>
      </w:del>
    </w:p>
    <w:p w:rsidR="00915E5A" w:rsidRDefault="00915E5A" w:rsidP="00915E5A">
      <w:pPr>
        <w:pStyle w:val="PL"/>
        <w:rPr>
          <w:ins w:id="489" w:author="Huawei1" w:date="2020-04-07T17:56:00Z"/>
        </w:rPr>
      </w:pPr>
      <w:r>
        <w:t xml:space="preserve">    ParameterOverUuRm:</w:t>
      </w:r>
    </w:p>
    <w:p w:rsidR="00775F62" w:rsidRDefault="00775F62" w:rsidP="00775F62">
      <w:pPr>
        <w:pStyle w:val="PL"/>
        <w:rPr>
          <w:ins w:id="490" w:author="Huawei1" w:date="2020-04-07T17:56:00Z"/>
        </w:rPr>
      </w:pPr>
      <w:ins w:id="491" w:author="Huawei1" w:date="2020-04-07T17:56:00Z">
        <w:r>
          <w:t xml:space="preserve">      type: object</w:t>
        </w:r>
      </w:ins>
    </w:p>
    <w:p w:rsidR="00775F62" w:rsidRDefault="00775F62" w:rsidP="00775F62">
      <w:pPr>
        <w:pStyle w:val="PL"/>
        <w:rPr>
          <w:ins w:id="492" w:author="Huawei1" w:date="2020-04-07T17:56:00Z"/>
        </w:rPr>
      </w:pPr>
      <w:ins w:id="493" w:author="Huawei1" w:date="2020-04-07T17:56:00Z">
        <w:r>
          <w:t xml:space="preserve">      properties:</w:t>
        </w:r>
      </w:ins>
    </w:p>
    <w:p w:rsidR="00775F62" w:rsidRDefault="00775F62" w:rsidP="00775F62">
      <w:pPr>
        <w:pStyle w:val="PL"/>
        <w:rPr>
          <w:ins w:id="494" w:author="Huawei1" w:date="2020-04-07T17:56:00Z"/>
        </w:rPr>
      </w:pPr>
      <w:ins w:id="495" w:author="Huawei1" w:date="2020-04-07T17:56:00Z">
        <w:r>
          <w:t xml:space="preserve">        expiry:</w:t>
        </w:r>
      </w:ins>
    </w:p>
    <w:p w:rsidR="00775F62" w:rsidRDefault="00775F62" w:rsidP="00775F62">
      <w:pPr>
        <w:pStyle w:val="PL"/>
        <w:rPr>
          <w:ins w:id="496" w:author="Huawei1" w:date="2020-04-07T17:56:00Z"/>
        </w:rPr>
      </w:pPr>
      <w:ins w:id="497" w:author="Huawei1" w:date="2020-04-07T17:56:00Z">
        <w:r>
          <w:t xml:space="preserve">          $ref: 'TS29571_CommonData.yaml#/components/schemas/DateTimeRm'</w:t>
        </w:r>
      </w:ins>
    </w:p>
    <w:p w:rsidR="00775F62" w:rsidRDefault="00775F62" w:rsidP="00775F62">
      <w:pPr>
        <w:pStyle w:val="PL"/>
        <w:rPr>
          <w:ins w:id="498" w:author="Huawei1" w:date="2020-04-07T17:56:00Z"/>
        </w:rPr>
      </w:pPr>
      <w:ins w:id="499" w:author="Huawei1" w:date="2020-04-07T17:56:00Z">
        <w:r>
          <w:t xml:space="preserve">        serToPduSess:</w:t>
        </w:r>
      </w:ins>
    </w:p>
    <w:p w:rsidR="00775F62" w:rsidRDefault="00775F62" w:rsidP="00775F62">
      <w:pPr>
        <w:pStyle w:val="PL"/>
        <w:rPr>
          <w:ins w:id="500" w:author="Huawei1" w:date="2020-04-07T17:56:00Z"/>
        </w:rPr>
      </w:pPr>
      <w:ins w:id="501" w:author="Huawei1" w:date="2020-04-07T17:56:00Z">
        <w:r>
          <w:t xml:space="preserve">          type: array</w:t>
        </w:r>
      </w:ins>
    </w:p>
    <w:p w:rsidR="00775F62" w:rsidRDefault="00775F62" w:rsidP="00775F62">
      <w:pPr>
        <w:pStyle w:val="PL"/>
        <w:rPr>
          <w:ins w:id="502" w:author="Huawei1" w:date="2020-04-07T17:56:00Z"/>
        </w:rPr>
      </w:pPr>
      <w:ins w:id="503" w:author="Huawei1" w:date="2020-04-07T17:56:00Z">
        <w:r>
          <w:t xml:space="preserve">          items:</w:t>
        </w:r>
      </w:ins>
    </w:p>
    <w:p w:rsidR="00775F62" w:rsidRDefault="00775F62" w:rsidP="00775F62">
      <w:pPr>
        <w:pStyle w:val="PL"/>
        <w:rPr>
          <w:ins w:id="504" w:author="Huawei1" w:date="2020-04-07T17:56:00Z"/>
        </w:rPr>
      </w:pPr>
      <w:ins w:id="505" w:author="Huawei1" w:date="2020-04-07T17:56:00Z">
        <w:r>
          <w:t xml:space="preserve">            $ref: '#/components/schemas/ServiceToPduSession'</w:t>
        </w:r>
      </w:ins>
    </w:p>
    <w:p w:rsidR="00775F62" w:rsidRDefault="00775F62" w:rsidP="00775F62">
      <w:pPr>
        <w:pStyle w:val="PL"/>
        <w:rPr>
          <w:ins w:id="506" w:author="Huawei1" w:date="2020-04-07T17:56:00Z"/>
        </w:rPr>
      </w:pPr>
      <w:ins w:id="507" w:author="Huawei1" w:date="2020-04-07T17:56:00Z">
        <w:r>
          <w:t xml:space="preserve">          minItems: 1</w:t>
        </w:r>
      </w:ins>
    </w:p>
    <w:p w:rsidR="00775F62" w:rsidRDefault="00775F62" w:rsidP="00775F62">
      <w:pPr>
        <w:pStyle w:val="PL"/>
        <w:rPr>
          <w:ins w:id="508" w:author="Huawei1" w:date="2020-04-07T17:56:00Z"/>
        </w:rPr>
      </w:pPr>
      <w:ins w:id="509" w:author="Huawei1" w:date="2020-04-07T17:56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775F62" w:rsidRDefault="00775F62" w:rsidP="00775F62">
      <w:pPr>
        <w:pStyle w:val="PL"/>
        <w:rPr>
          <w:ins w:id="510" w:author="Huawei1" w:date="2020-04-07T17:56:00Z"/>
        </w:rPr>
      </w:pPr>
      <w:ins w:id="511" w:author="Huawei1" w:date="2020-04-07T17:56:00Z">
        <w:r>
          <w:t xml:space="preserve">        plmnInfo:</w:t>
        </w:r>
      </w:ins>
    </w:p>
    <w:p w:rsidR="00775F62" w:rsidRDefault="00775F62" w:rsidP="00775F62">
      <w:pPr>
        <w:pStyle w:val="PL"/>
        <w:rPr>
          <w:ins w:id="512" w:author="Huawei1" w:date="2020-04-07T17:56:00Z"/>
        </w:rPr>
      </w:pPr>
      <w:ins w:id="513" w:author="Huawei1" w:date="2020-04-07T17:56:00Z">
        <w:r>
          <w:t xml:space="preserve">          type: array</w:t>
        </w:r>
      </w:ins>
    </w:p>
    <w:p w:rsidR="00775F62" w:rsidRDefault="00775F62" w:rsidP="00775F62">
      <w:pPr>
        <w:pStyle w:val="PL"/>
        <w:rPr>
          <w:ins w:id="514" w:author="Huawei1" w:date="2020-04-07T17:56:00Z"/>
        </w:rPr>
      </w:pPr>
      <w:ins w:id="515" w:author="Huawei1" w:date="2020-04-07T17:56:00Z">
        <w:r>
          <w:t xml:space="preserve">          items:</w:t>
        </w:r>
      </w:ins>
    </w:p>
    <w:p w:rsidR="00775F62" w:rsidRDefault="00775F62" w:rsidP="00775F62">
      <w:pPr>
        <w:pStyle w:val="PL"/>
        <w:rPr>
          <w:ins w:id="516" w:author="Huawei1" w:date="2020-04-07T17:56:00Z"/>
        </w:rPr>
      </w:pPr>
      <w:ins w:id="517" w:author="Huawei1" w:date="2020-04-07T17:56:00Z">
        <w:r>
          <w:t xml:space="preserve">            $ref: '#/components/schemas/</w:t>
        </w:r>
        <w:del w:id="518" w:author="Huawei1" w:date="2020-04-07T15:39:00Z">
          <w:r w:rsidDel="00FF2007">
            <w:delText>ServiceApplicationServerAddress</w:delText>
          </w:r>
        </w:del>
        <w:r>
          <w:t>PlmnInfo'</w:t>
        </w:r>
      </w:ins>
    </w:p>
    <w:p w:rsidR="00775F62" w:rsidRDefault="00775F62" w:rsidP="00915E5A">
      <w:pPr>
        <w:pStyle w:val="PL"/>
        <w:rPr>
          <w:ins w:id="519" w:author="Huawei1" w:date="2020-04-07T17:56:00Z"/>
        </w:rPr>
      </w:pPr>
      <w:ins w:id="520" w:author="Huawei1" w:date="2020-04-07T17:56:00Z">
        <w:r>
          <w:t xml:space="preserve">          minItems: 1</w:t>
        </w:r>
      </w:ins>
    </w:p>
    <w:p w:rsidR="00775F62" w:rsidRDefault="00775F62" w:rsidP="00915E5A">
      <w:pPr>
        <w:pStyle w:val="PL"/>
        <w:rPr>
          <w:ins w:id="521" w:author="Huawei1" w:date="2020-04-07T18:00:00Z"/>
          <w:rFonts w:cs="Courier New"/>
          <w:noProof w:val="0"/>
          <w:szCs w:val="16"/>
        </w:rPr>
      </w:pPr>
      <w:ins w:id="522" w:author="Huawei1" w:date="2020-04-07T17:57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FD4D6F" w:rsidRPr="00775F62" w:rsidRDefault="00FD4D6F" w:rsidP="00915E5A">
      <w:pPr>
        <w:pStyle w:val="PL"/>
      </w:pPr>
      <w:ins w:id="523" w:author="Huawei1" w:date="2020-04-07T18:00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915E5A" w:rsidDel="00775F62" w:rsidRDefault="00915E5A" w:rsidP="00915E5A">
      <w:pPr>
        <w:pStyle w:val="PL"/>
        <w:rPr>
          <w:del w:id="524" w:author="Huawei1" w:date="2020-04-07T17:57:00Z"/>
        </w:rPr>
      </w:pPr>
      <w:del w:id="525" w:author="Huawei1" w:date="2020-04-07T17:57:00Z">
        <w:r w:rsidDel="00775F62">
          <w:delText xml:space="preserve">      type: string</w:delText>
        </w:r>
      </w:del>
    </w:p>
    <w:p w:rsidR="00915E5A" w:rsidDel="00775F62" w:rsidRDefault="00915E5A" w:rsidP="00915E5A">
      <w:pPr>
        <w:pStyle w:val="PL"/>
        <w:rPr>
          <w:del w:id="526" w:author="Huawei1" w:date="2020-04-07T17:57:00Z"/>
        </w:rPr>
      </w:pPr>
      <w:del w:id="527" w:author="Huawei1" w:date="2020-04-07T17:57:00Z">
        <w:r w:rsidDel="00775F62">
          <w:delText># Editor's note: Type is FFS. String only used to pass Syntax check.</w:delText>
        </w:r>
      </w:del>
    </w:p>
    <w:p w:rsidR="00915E5A" w:rsidRDefault="00915E5A" w:rsidP="00915E5A">
      <w:pPr>
        <w:pStyle w:val="PL"/>
      </w:pPr>
      <w:r>
        <w:t xml:space="preserve">    OperatorManaged:</w:t>
      </w:r>
    </w:p>
    <w:p w:rsidR="00915E5A" w:rsidRDefault="00915E5A" w:rsidP="00915E5A">
      <w:pPr>
        <w:pStyle w:val="PL"/>
      </w:pPr>
      <w:r>
        <w:t xml:space="preserve">      anyOf:</w:t>
      </w:r>
    </w:p>
    <w:p w:rsidR="00915E5A" w:rsidRDefault="00915E5A" w:rsidP="00915E5A">
      <w:pPr>
        <w:pStyle w:val="PL"/>
      </w:pPr>
      <w:r>
        <w:t xml:space="preserve">        - type: string</w:t>
      </w:r>
    </w:p>
    <w:p w:rsidR="00915E5A" w:rsidRDefault="00915E5A" w:rsidP="00915E5A">
      <w:pPr>
        <w:pStyle w:val="PL"/>
      </w:pPr>
      <w:r>
        <w:t xml:space="preserve">          enum:</w:t>
      </w:r>
    </w:p>
    <w:p w:rsidR="00915E5A" w:rsidRDefault="00915E5A" w:rsidP="00915E5A">
      <w:pPr>
        <w:pStyle w:val="PL"/>
      </w:pPr>
      <w:r>
        <w:t xml:space="preserve">            - OPERATOR_MANAGED</w:t>
      </w:r>
    </w:p>
    <w:p w:rsidR="00915E5A" w:rsidRDefault="00915E5A" w:rsidP="00915E5A">
      <w:pPr>
        <w:pStyle w:val="PL"/>
      </w:pPr>
      <w:r>
        <w:t xml:space="preserve">            - NON_OPERATOR_MANAGED</w:t>
      </w:r>
    </w:p>
    <w:p w:rsidR="00915E5A" w:rsidRDefault="00915E5A" w:rsidP="00915E5A">
      <w:pPr>
        <w:pStyle w:val="PL"/>
      </w:pPr>
      <w:r>
        <w:t xml:space="preserve">        - type: string</w:t>
      </w:r>
    </w:p>
    <w:p w:rsidR="00915E5A" w:rsidRDefault="00915E5A" w:rsidP="00915E5A">
      <w:pPr>
        <w:pStyle w:val="PL"/>
      </w:pPr>
      <w:r>
        <w:t xml:space="preserve">      description: &gt;</w:t>
      </w:r>
    </w:p>
    <w:p w:rsidR="00915E5A" w:rsidRDefault="00915E5A" w:rsidP="00915E5A">
      <w:pPr>
        <w:pStyle w:val="PL"/>
      </w:pPr>
      <w:r>
        <w:t xml:space="preserve">        Possible values are</w:t>
      </w:r>
    </w:p>
    <w:p w:rsidR="00915E5A" w:rsidRDefault="00915E5A" w:rsidP="00915E5A">
      <w:pPr>
        <w:pStyle w:val="PL"/>
      </w:pPr>
      <w:r>
        <w:t xml:space="preserve">        - OPERATOR_MANAGED: The radio parameters are "operator managed".</w:t>
      </w:r>
    </w:p>
    <w:p w:rsidR="00915E5A" w:rsidRDefault="00915E5A" w:rsidP="00915E5A">
      <w:pPr>
        <w:pStyle w:val="PL"/>
      </w:pPr>
      <w:r>
        <w:t xml:space="preserve">        - NON_OPERATOR_MANAGED: The radio parameters are "non-operator managed".</w:t>
      </w:r>
    </w:p>
    <w:p w:rsidR="00915E5A" w:rsidRDefault="00915E5A" w:rsidP="00915E5A">
      <w:pPr>
        <w:pStyle w:val="PL"/>
      </w:pPr>
      <w:r>
        <w:t xml:space="preserve">    V2xRatType:</w:t>
      </w:r>
    </w:p>
    <w:p w:rsidR="00915E5A" w:rsidRDefault="00915E5A" w:rsidP="00915E5A">
      <w:pPr>
        <w:pStyle w:val="PL"/>
      </w:pPr>
      <w:r>
        <w:t xml:space="preserve">      anyOf:</w:t>
      </w:r>
    </w:p>
    <w:p w:rsidR="00915E5A" w:rsidRDefault="00915E5A" w:rsidP="00915E5A">
      <w:pPr>
        <w:pStyle w:val="PL"/>
      </w:pPr>
      <w:r>
        <w:t xml:space="preserve">        - type: string</w:t>
      </w:r>
    </w:p>
    <w:p w:rsidR="00915E5A" w:rsidRDefault="00915E5A" w:rsidP="00915E5A">
      <w:pPr>
        <w:pStyle w:val="PL"/>
      </w:pPr>
      <w:r>
        <w:t xml:space="preserve">          enum:</w:t>
      </w:r>
    </w:p>
    <w:p w:rsidR="00915E5A" w:rsidRDefault="00915E5A" w:rsidP="00915E5A">
      <w:pPr>
        <w:pStyle w:val="PL"/>
      </w:pPr>
      <w:r>
        <w:t xml:space="preserve">            - PC5_LTE</w:t>
      </w:r>
    </w:p>
    <w:p w:rsidR="00915E5A" w:rsidRDefault="00915E5A" w:rsidP="00915E5A">
      <w:pPr>
        <w:pStyle w:val="PL"/>
      </w:pPr>
      <w:r>
        <w:t xml:space="preserve">            - PC5_NR</w:t>
      </w:r>
    </w:p>
    <w:p w:rsidR="00915E5A" w:rsidRDefault="00915E5A" w:rsidP="00915E5A">
      <w:pPr>
        <w:pStyle w:val="PL"/>
      </w:pPr>
      <w:r>
        <w:t xml:space="preserve">        - type: string</w:t>
      </w:r>
    </w:p>
    <w:p w:rsidR="00915E5A" w:rsidRDefault="00915E5A" w:rsidP="00915E5A">
      <w:pPr>
        <w:pStyle w:val="PL"/>
      </w:pPr>
      <w:r>
        <w:t xml:space="preserve">      description: &gt;</w:t>
      </w:r>
    </w:p>
    <w:p w:rsidR="00915E5A" w:rsidRDefault="00915E5A" w:rsidP="00915E5A">
      <w:pPr>
        <w:pStyle w:val="PL"/>
      </w:pPr>
      <w:r>
        <w:t xml:space="preserve">        Possible values are</w:t>
      </w:r>
    </w:p>
    <w:p w:rsidR="00915E5A" w:rsidRDefault="00915E5A" w:rsidP="00915E5A">
      <w:pPr>
        <w:pStyle w:val="PL"/>
      </w:pPr>
      <w:r>
        <w:t xml:space="preserve">        - PC5_LTE: Indicates the LTE RAT type over PC5 interface.</w:t>
      </w:r>
    </w:p>
    <w:p w:rsidR="00915E5A" w:rsidRDefault="00915E5A" w:rsidP="00915E5A">
      <w:pPr>
        <w:pStyle w:val="PL"/>
      </w:pPr>
      <w:r>
        <w:t xml:space="preserve">        - PC5_NR: Indicates the NR RAT type over NR interface.</w:t>
      </w:r>
    </w:p>
    <w:bookmarkEnd w:id="12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3EF" w:rsidRDefault="00E173EF">
      <w:r>
        <w:separator/>
      </w:r>
    </w:p>
  </w:endnote>
  <w:endnote w:type="continuationSeparator" w:id="0">
    <w:p w:rsidR="00E173EF" w:rsidRDefault="00E1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3EF" w:rsidRDefault="00E173EF">
      <w:r>
        <w:separator/>
      </w:r>
    </w:p>
  </w:footnote>
  <w:footnote w:type="continuationSeparator" w:id="0">
    <w:p w:rsidR="00E173EF" w:rsidRDefault="00E17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7E" w:rsidRDefault="00D666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7E" w:rsidRDefault="00D666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7E" w:rsidRDefault="00D666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7E" w:rsidRDefault="00D666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EAF760E"/>
    <w:multiLevelType w:val="hybridMultilevel"/>
    <w:tmpl w:val="71121FD6"/>
    <w:lvl w:ilvl="0" w:tplc="D5E06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0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9"/>
  </w:num>
  <w:num w:numId="12">
    <w:abstractNumId w:val="34"/>
  </w:num>
  <w:num w:numId="13">
    <w:abstractNumId w:val="33"/>
  </w:num>
  <w:num w:numId="14">
    <w:abstractNumId w:val="17"/>
  </w:num>
  <w:num w:numId="15">
    <w:abstractNumId w:val="5"/>
  </w:num>
  <w:num w:numId="16">
    <w:abstractNumId w:val="7"/>
  </w:num>
  <w:num w:numId="17">
    <w:abstractNumId w:val="20"/>
  </w:num>
  <w:num w:numId="18">
    <w:abstractNumId w:val="4"/>
  </w:num>
  <w:num w:numId="19">
    <w:abstractNumId w:val="28"/>
  </w:num>
  <w:num w:numId="20">
    <w:abstractNumId w:val="22"/>
  </w:num>
  <w:num w:numId="21">
    <w:abstractNumId w:val="13"/>
  </w:num>
  <w:num w:numId="22">
    <w:abstractNumId w:val="26"/>
  </w:num>
  <w:num w:numId="23">
    <w:abstractNumId w:val="8"/>
  </w:num>
  <w:num w:numId="24">
    <w:abstractNumId w:val="35"/>
  </w:num>
  <w:num w:numId="25">
    <w:abstractNumId w:val="23"/>
  </w:num>
  <w:num w:numId="26">
    <w:abstractNumId w:val="24"/>
  </w:num>
  <w:num w:numId="27">
    <w:abstractNumId w:val="25"/>
  </w:num>
  <w:num w:numId="28">
    <w:abstractNumId w:val="19"/>
  </w:num>
  <w:num w:numId="29">
    <w:abstractNumId w:val="10"/>
  </w:num>
  <w:num w:numId="30">
    <w:abstractNumId w:val="12"/>
  </w:num>
  <w:num w:numId="31">
    <w:abstractNumId w:val="6"/>
  </w:num>
  <w:num w:numId="32">
    <w:abstractNumId w:val="32"/>
  </w:num>
  <w:num w:numId="33">
    <w:abstractNumId w:val="16"/>
  </w:num>
  <w:num w:numId="34">
    <w:abstractNumId w:val="15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6">
    <w:abstractNumId w:val="21"/>
  </w:num>
  <w:num w:numId="37">
    <w:abstractNumId w:val="27"/>
  </w:num>
  <w:num w:numId="3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9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1742A"/>
    <w:rsid w:val="00024759"/>
    <w:rsid w:val="00034C95"/>
    <w:rsid w:val="00051142"/>
    <w:rsid w:val="00054899"/>
    <w:rsid w:val="00055A13"/>
    <w:rsid w:val="000645FA"/>
    <w:rsid w:val="00065D2F"/>
    <w:rsid w:val="0009564B"/>
    <w:rsid w:val="000C21F0"/>
    <w:rsid w:val="000C3216"/>
    <w:rsid w:val="000E7CA1"/>
    <w:rsid w:val="000F2404"/>
    <w:rsid w:val="000F7AC8"/>
    <w:rsid w:val="00113538"/>
    <w:rsid w:val="00114324"/>
    <w:rsid w:val="00117041"/>
    <w:rsid w:val="00120C38"/>
    <w:rsid w:val="00122133"/>
    <w:rsid w:val="00122BCC"/>
    <w:rsid w:val="00125071"/>
    <w:rsid w:val="001443E0"/>
    <w:rsid w:val="00147028"/>
    <w:rsid w:val="001503DF"/>
    <w:rsid w:val="00157A3D"/>
    <w:rsid w:val="00160149"/>
    <w:rsid w:val="00184AF3"/>
    <w:rsid w:val="00196274"/>
    <w:rsid w:val="001A7E2B"/>
    <w:rsid w:val="001B3D8E"/>
    <w:rsid w:val="001B470B"/>
    <w:rsid w:val="001E294E"/>
    <w:rsid w:val="001E6328"/>
    <w:rsid w:val="002116DC"/>
    <w:rsid w:val="00222F02"/>
    <w:rsid w:val="00222FF8"/>
    <w:rsid w:val="002260F0"/>
    <w:rsid w:val="00232950"/>
    <w:rsid w:val="00240223"/>
    <w:rsid w:val="00241807"/>
    <w:rsid w:val="002500CA"/>
    <w:rsid w:val="00260A6F"/>
    <w:rsid w:val="0028328A"/>
    <w:rsid w:val="00293E6C"/>
    <w:rsid w:val="002B0158"/>
    <w:rsid w:val="002D2AB8"/>
    <w:rsid w:val="002E293F"/>
    <w:rsid w:val="002E72C6"/>
    <w:rsid w:val="002F1854"/>
    <w:rsid w:val="002F24B0"/>
    <w:rsid w:val="002F5D9E"/>
    <w:rsid w:val="00302E0F"/>
    <w:rsid w:val="003054ED"/>
    <w:rsid w:val="00305EE3"/>
    <w:rsid w:val="00321932"/>
    <w:rsid w:val="00321A65"/>
    <w:rsid w:val="00345B14"/>
    <w:rsid w:val="00352087"/>
    <w:rsid w:val="003702E6"/>
    <w:rsid w:val="00370C0E"/>
    <w:rsid w:val="00377D1A"/>
    <w:rsid w:val="00397964"/>
    <w:rsid w:val="003A456F"/>
    <w:rsid w:val="003B054F"/>
    <w:rsid w:val="003E04C6"/>
    <w:rsid w:val="003F1004"/>
    <w:rsid w:val="003F5495"/>
    <w:rsid w:val="0041025A"/>
    <w:rsid w:val="004140C2"/>
    <w:rsid w:val="004222D1"/>
    <w:rsid w:val="004268B8"/>
    <w:rsid w:val="00434A94"/>
    <w:rsid w:val="00436EA1"/>
    <w:rsid w:val="004547CC"/>
    <w:rsid w:val="00457379"/>
    <w:rsid w:val="00462CE6"/>
    <w:rsid w:val="0047586A"/>
    <w:rsid w:val="00484AB4"/>
    <w:rsid w:val="00485D6D"/>
    <w:rsid w:val="00494A68"/>
    <w:rsid w:val="004A3C89"/>
    <w:rsid w:val="004B0A94"/>
    <w:rsid w:val="004B3B8B"/>
    <w:rsid w:val="004B4009"/>
    <w:rsid w:val="004B7B0D"/>
    <w:rsid w:val="004C0EBE"/>
    <w:rsid w:val="004D1106"/>
    <w:rsid w:val="004D6CF6"/>
    <w:rsid w:val="004F180D"/>
    <w:rsid w:val="0050706F"/>
    <w:rsid w:val="0052462E"/>
    <w:rsid w:val="005331FA"/>
    <w:rsid w:val="00537AEC"/>
    <w:rsid w:val="00560952"/>
    <w:rsid w:val="00560DD7"/>
    <w:rsid w:val="005A73A5"/>
    <w:rsid w:val="005B7321"/>
    <w:rsid w:val="005C1C2A"/>
    <w:rsid w:val="005C4F83"/>
    <w:rsid w:val="005C5408"/>
    <w:rsid w:val="005D2A23"/>
    <w:rsid w:val="005D4610"/>
    <w:rsid w:val="005E0FBF"/>
    <w:rsid w:val="005E48CD"/>
    <w:rsid w:val="005F18E8"/>
    <w:rsid w:val="005F1CEE"/>
    <w:rsid w:val="00645D2B"/>
    <w:rsid w:val="006460F7"/>
    <w:rsid w:val="00647DF6"/>
    <w:rsid w:val="00655437"/>
    <w:rsid w:val="00681038"/>
    <w:rsid w:val="0068616B"/>
    <w:rsid w:val="006B67A4"/>
    <w:rsid w:val="006C07A0"/>
    <w:rsid w:val="006C634F"/>
    <w:rsid w:val="006C7D42"/>
    <w:rsid w:val="006D7449"/>
    <w:rsid w:val="006E7113"/>
    <w:rsid w:val="006F0D6F"/>
    <w:rsid w:val="006F34D4"/>
    <w:rsid w:val="00700498"/>
    <w:rsid w:val="0072705B"/>
    <w:rsid w:val="00741D3D"/>
    <w:rsid w:val="0074481F"/>
    <w:rsid w:val="00775F62"/>
    <w:rsid w:val="00787827"/>
    <w:rsid w:val="007B4BB5"/>
    <w:rsid w:val="007C07DE"/>
    <w:rsid w:val="007C632C"/>
    <w:rsid w:val="007C7A5D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35D60"/>
    <w:rsid w:val="00844436"/>
    <w:rsid w:val="008525AD"/>
    <w:rsid w:val="00854B2A"/>
    <w:rsid w:val="00856614"/>
    <w:rsid w:val="008627F9"/>
    <w:rsid w:val="00882390"/>
    <w:rsid w:val="00887C94"/>
    <w:rsid w:val="008B4A7D"/>
    <w:rsid w:val="008C1994"/>
    <w:rsid w:val="008C532E"/>
    <w:rsid w:val="008C7BA8"/>
    <w:rsid w:val="008D264A"/>
    <w:rsid w:val="008D6609"/>
    <w:rsid w:val="008E07DD"/>
    <w:rsid w:val="008E330C"/>
    <w:rsid w:val="008F1D34"/>
    <w:rsid w:val="00903690"/>
    <w:rsid w:val="009057CC"/>
    <w:rsid w:val="00915E5A"/>
    <w:rsid w:val="009171CC"/>
    <w:rsid w:val="00944AB9"/>
    <w:rsid w:val="00946D99"/>
    <w:rsid w:val="00954536"/>
    <w:rsid w:val="00971CE2"/>
    <w:rsid w:val="0097228E"/>
    <w:rsid w:val="00984FC9"/>
    <w:rsid w:val="00997C14"/>
    <w:rsid w:val="009C7239"/>
    <w:rsid w:val="009D3878"/>
    <w:rsid w:val="00A012CF"/>
    <w:rsid w:val="00A04870"/>
    <w:rsid w:val="00A05EE9"/>
    <w:rsid w:val="00A139B9"/>
    <w:rsid w:val="00A356E5"/>
    <w:rsid w:val="00A5078B"/>
    <w:rsid w:val="00A50C9F"/>
    <w:rsid w:val="00A73626"/>
    <w:rsid w:val="00A80073"/>
    <w:rsid w:val="00A967DE"/>
    <w:rsid w:val="00AA33D2"/>
    <w:rsid w:val="00AA44CA"/>
    <w:rsid w:val="00AA49AE"/>
    <w:rsid w:val="00AC23A3"/>
    <w:rsid w:val="00AC7C68"/>
    <w:rsid w:val="00AE46B9"/>
    <w:rsid w:val="00AF38A2"/>
    <w:rsid w:val="00B1732A"/>
    <w:rsid w:val="00B22269"/>
    <w:rsid w:val="00B34B9B"/>
    <w:rsid w:val="00B4572B"/>
    <w:rsid w:val="00B460EF"/>
    <w:rsid w:val="00B51815"/>
    <w:rsid w:val="00B56BB6"/>
    <w:rsid w:val="00B613EC"/>
    <w:rsid w:val="00B75D5E"/>
    <w:rsid w:val="00B761FD"/>
    <w:rsid w:val="00B76AE6"/>
    <w:rsid w:val="00B850D1"/>
    <w:rsid w:val="00B97291"/>
    <w:rsid w:val="00BA021F"/>
    <w:rsid w:val="00BB56FE"/>
    <w:rsid w:val="00BE038C"/>
    <w:rsid w:val="00BE459C"/>
    <w:rsid w:val="00BE5063"/>
    <w:rsid w:val="00C0163A"/>
    <w:rsid w:val="00C132FA"/>
    <w:rsid w:val="00C171CD"/>
    <w:rsid w:val="00C24469"/>
    <w:rsid w:val="00C50DB7"/>
    <w:rsid w:val="00C546D3"/>
    <w:rsid w:val="00C61DBA"/>
    <w:rsid w:val="00C673BB"/>
    <w:rsid w:val="00C70010"/>
    <w:rsid w:val="00C7596A"/>
    <w:rsid w:val="00C831FB"/>
    <w:rsid w:val="00C93389"/>
    <w:rsid w:val="00CB0F4F"/>
    <w:rsid w:val="00CC1BB5"/>
    <w:rsid w:val="00CD57DB"/>
    <w:rsid w:val="00CE5044"/>
    <w:rsid w:val="00CE5609"/>
    <w:rsid w:val="00CE6C8D"/>
    <w:rsid w:val="00CF1439"/>
    <w:rsid w:val="00D01158"/>
    <w:rsid w:val="00D1429A"/>
    <w:rsid w:val="00D14E8C"/>
    <w:rsid w:val="00D1660B"/>
    <w:rsid w:val="00D168B1"/>
    <w:rsid w:val="00D24242"/>
    <w:rsid w:val="00D334F5"/>
    <w:rsid w:val="00D341F8"/>
    <w:rsid w:val="00D40F74"/>
    <w:rsid w:val="00D4770F"/>
    <w:rsid w:val="00D6667E"/>
    <w:rsid w:val="00D93510"/>
    <w:rsid w:val="00DA322C"/>
    <w:rsid w:val="00DA539B"/>
    <w:rsid w:val="00DA6CA6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111"/>
    <w:rsid w:val="00E01546"/>
    <w:rsid w:val="00E11267"/>
    <w:rsid w:val="00E173EF"/>
    <w:rsid w:val="00E31D50"/>
    <w:rsid w:val="00E35BD9"/>
    <w:rsid w:val="00E63768"/>
    <w:rsid w:val="00E964C2"/>
    <w:rsid w:val="00EA7B55"/>
    <w:rsid w:val="00EB510B"/>
    <w:rsid w:val="00EC0D3F"/>
    <w:rsid w:val="00ED084C"/>
    <w:rsid w:val="00F2747A"/>
    <w:rsid w:val="00F40BF5"/>
    <w:rsid w:val="00F430B6"/>
    <w:rsid w:val="00F54092"/>
    <w:rsid w:val="00F60708"/>
    <w:rsid w:val="00F81F60"/>
    <w:rsid w:val="00FB32B9"/>
    <w:rsid w:val="00FB3FBA"/>
    <w:rsid w:val="00FB43C4"/>
    <w:rsid w:val="00FD4D6F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  <w:style w:type="character" w:customStyle="1" w:styleId="Char2">
    <w:name w:val="文档结构图 Char"/>
    <w:link w:val="af0"/>
    <w:rsid w:val="006460F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460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460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460F7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6460F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460F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460F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460F7"/>
    <w:rPr>
      <w:color w:val="FF0000"/>
      <w:lang w:val="en-GB" w:eastAsia="en-US"/>
    </w:rPr>
  </w:style>
  <w:style w:type="character" w:styleId="af3">
    <w:name w:val="Emphasis"/>
    <w:qFormat/>
    <w:rsid w:val="006460F7"/>
    <w:rPr>
      <w:i/>
      <w:iCs/>
    </w:rPr>
  </w:style>
  <w:style w:type="character" w:customStyle="1" w:styleId="5Char">
    <w:name w:val="标题 5 Char"/>
    <w:link w:val="5"/>
    <w:rsid w:val="006460F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F4A22-B36A-47CE-9284-9E788E656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962</TotalTime>
  <Pages>15</Pages>
  <Words>4815</Words>
  <Characters>27449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21</cp:revision>
  <cp:lastPrinted>1900-01-01T08:00:00Z</cp:lastPrinted>
  <dcterms:created xsi:type="dcterms:W3CDTF">2020-04-07T08:51:00Z</dcterms:created>
  <dcterms:modified xsi:type="dcterms:W3CDTF">2020-04-13T08:35:00Z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(3)4wuu5ZK1GiM4VZIE6By0TnZXg59KjaUh2niMq59oZ7c7oeAN1vwwCGBokw7qE81qD78P/KJC
VRXI/Iu23r0fZ9IlhBaspERDhRFlRm0MJC4Kr9SD0XCUkRTtwIE8glEuSmgwtICKveS8CHrs
uoZXUx5JpMqm0+oxeAYpgbvWjf70pzexYg6xXVuASuv/X5C2elkISukMnKtK9DKp1keYTBpj
2BR3pEIZgioO2APihX</vt:lpwstr>
  </property>
  <property fmtid="{D5CDD505-2E9C-101B-9397-08002B2CF9AE}" pid="22" name="_2015_ms_pID_7253431">
    <vt:lpwstr>p7IsyTKnC+czHIIRe7aIGu20d6pjdIt/96RcETHz6CS3O5iUn1cPZb
OpYWAE7JIaIX/fh5uTW8Fc6FdM1cYKEE8rWK1WpvIwBhVL+8IUb85pOMuYxeaH8jkbKDaR/q
KKZl3pGfm65burHfjTCbClxOnejkTJP0i2P9Dq9BwYN6QkJnUfPAkN2gRn262nc3v/aCtN/G
fUCoAS2ANJnMW5XDKBuDQd9YphvyqjTWDmX8</vt:lpwstr>
  </property>
  <property fmtid="{D5CDD505-2E9C-101B-9397-08002B2CF9AE}" pid="23" name="_2015_ms_pID_7253432">
    <vt:lpwstr>7P91J3PYX4l8pnvwYp97q68=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